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94A0C" w14:textId="699FE760" w:rsidR="006C2FC5" w:rsidRPr="004D14DE" w:rsidRDefault="00E11E23" w:rsidP="00E11E23">
      <w:pPr>
        <w:pStyle w:val="Prrafodelista"/>
        <w:spacing w:after="0" w:line="240" w:lineRule="auto"/>
        <w:ind w:left="567"/>
        <w:jc w:val="center"/>
        <w:rPr>
          <w:rFonts w:ascii="Arial" w:hAnsi="Arial" w:cs="Arial"/>
          <w:b/>
          <w:lang w:val="es-ES"/>
        </w:rPr>
      </w:pPr>
      <w:r w:rsidRPr="004D14DE">
        <w:rPr>
          <w:rFonts w:ascii="Arial" w:hAnsi="Arial" w:cs="Arial"/>
          <w:b/>
          <w:lang w:val="es-ES"/>
        </w:rPr>
        <w:t xml:space="preserve">PROPUESTA DE PROYECTO DE REGLAMENTO DE GESTIÓN INTEGRAL DE RESIDUOS SÓLIDOS DEL </w:t>
      </w:r>
      <w:r w:rsidR="00481FA8">
        <w:rPr>
          <w:rFonts w:ascii="Arial" w:hAnsi="Arial" w:cs="Arial"/>
          <w:b/>
          <w:lang w:val="es-ES"/>
        </w:rPr>
        <w:t>SECTOR AGRICULTURA Y RIEGO</w:t>
      </w:r>
    </w:p>
    <w:p w14:paraId="11AA922B" w14:textId="77777777" w:rsidR="006C2FC5" w:rsidRPr="004D14DE" w:rsidRDefault="006C2FC5" w:rsidP="006C2FC5">
      <w:pPr>
        <w:spacing w:after="0" w:line="240" w:lineRule="auto"/>
        <w:jc w:val="both"/>
        <w:rPr>
          <w:rFonts w:ascii="Arial" w:hAnsi="Arial" w:cs="Arial"/>
          <w:lang w:val="es-ES"/>
        </w:rPr>
      </w:pPr>
    </w:p>
    <w:p w14:paraId="57B62CFF" w14:textId="77777777" w:rsidR="006C2FC5" w:rsidRPr="004D14DE" w:rsidRDefault="006C2FC5" w:rsidP="006C2FC5">
      <w:pPr>
        <w:spacing w:after="0" w:line="360" w:lineRule="auto"/>
        <w:jc w:val="center"/>
        <w:rPr>
          <w:rFonts w:ascii="Arial" w:hAnsi="Arial" w:cs="Arial"/>
          <w:b/>
          <w:sz w:val="24"/>
          <w:lang w:val="es-ES"/>
        </w:rPr>
      </w:pPr>
      <w:r w:rsidRPr="004D14DE">
        <w:rPr>
          <w:rFonts w:ascii="Arial" w:hAnsi="Arial" w:cs="Arial"/>
          <w:b/>
          <w:sz w:val="24"/>
          <w:lang w:val="es-ES"/>
        </w:rPr>
        <w:t>CONTENIDO</w:t>
      </w:r>
    </w:p>
    <w:p w14:paraId="02E92761" w14:textId="77777777" w:rsidR="006C2FC5" w:rsidRPr="004D14DE" w:rsidRDefault="006C2FC5" w:rsidP="006C2FC5">
      <w:pPr>
        <w:spacing w:after="0" w:line="240" w:lineRule="auto"/>
        <w:jc w:val="both"/>
        <w:rPr>
          <w:rFonts w:ascii="Arial" w:hAnsi="Arial" w:cs="Arial"/>
          <w:b/>
          <w:lang w:val="es-ES"/>
        </w:rPr>
      </w:pPr>
    </w:p>
    <w:p w14:paraId="45986790" w14:textId="77777777"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TÍTULO I. DISPOSICIONES GENERALES</w:t>
      </w:r>
    </w:p>
    <w:p w14:paraId="02C9E96B" w14:textId="77777777" w:rsidR="006C2FC5" w:rsidRPr="004D14DE" w:rsidRDefault="006C2FC5" w:rsidP="006C2FC5">
      <w:pPr>
        <w:spacing w:after="0" w:line="240" w:lineRule="auto"/>
        <w:jc w:val="both"/>
        <w:rPr>
          <w:rFonts w:ascii="Arial" w:hAnsi="Arial" w:cs="Arial"/>
          <w:b/>
          <w:lang w:val="es-ES"/>
        </w:rPr>
      </w:pPr>
    </w:p>
    <w:p w14:paraId="170C59C8" w14:textId="367C41B7"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 xml:space="preserve">TÍTULO II. GESTION Y MANEJO DE RESIDUOS SOLIDOS DEL </w:t>
      </w:r>
      <w:r w:rsidR="00481FA8">
        <w:rPr>
          <w:rFonts w:ascii="Arial" w:hAnsi="Arial" w:cs="Arial"/>
          <w:b/>
          <w:lang w:val="es-ES"/>
        </w:rPr>
        <w:t>SECTOR AGRICULTURA Y RIEGO</w:t>
      </w:r>
    </w:p>
    <w:p w14:paraId="4FDD1211" w14:textId="77777777" w:rsidR="006C2FC5" w:rsidRPr="004D14DE" w:rsidRDefault="006C2FC5" w:rsidP="00C052E8">
      <w:pPr>
        <w:numPr>
          <w:ilvl w:val="0"/>
          <w:numId w:val="6"/>
        </w:numPr>
        <w:spacing w:after="0" w:line="240" w:lineRule="auto"/>
        <w:ind w:left="567" w:hanging="283"/>
        <w:jc w:val="both"/>
        <w:rPr>
          <w:rFonts w:ascii="Arial" w:hAnsi="Arial" w:cs="Arial"/>
          <w:b/>
          <w:lang w:val="es-ES"/>
        </w:rPr>
      </w:pPr>
      <w:r w:rsidRPr="004D14DE">
        <w:rPr>
          <w:rFonts w:ascii="Arial" w:hAnsi="Arial" w:cs="Arial"/>
          <w:b/>
          <w:lang w:val="es-ES"/>
        </w:rPr>
        <w:t>CAPITULO   I. COMPETENCIA DE LA AUTORIDAD SECTORIAL</w:t>
      </w:r>
    </w:p>
    <w:p w14:paraId="142A7E29" w14:textId="2AE2B605" w:rsidR="006C2FC5" w:rsidRPr="00D40C4F" w:rsidRDefault="00D40C4F" w:rsidP="00C052E8">
      <w:pPr>
        <w:numPr>
          <w:ilvl w:val="0"/>
          <w:numId w:val="6"/>
        </w:numPr>
        <w:spacing w:after="0" w:line="240" w:lineRule="auto"/>
        <w:ind w:left="567" w:hanging="283"/>
        <w:jc w:val="both"/>
        <w:rPr>
          <w:rFonts w:ascii="Arial" w:hAnsi="Arial" w:cs="Arial"/>
          <w:b/>
          <w:lang w:val="es-ES"/>
        </w:rPr>
      </w:pPr>
      <w:r w:rsidRPr="00D40C4F">
        <w:rPr>
          <w:rFonts w:ascii="Arial" w:hAnsi="Arial" w:cs="Arial"/>
          <w:b/>
          <w:lang w:val="es-ES"/>
        </w:rPr>
        <w:t xml:space="preserve">CAPÍTULO II. </w:t>
      </w:r>
      <w:r w:rsidR="006C2FC5" w:rsidRPr="00D40C4F">
        <w:rPr>
          <w:rFonts w:ascii="Arial" w:hAnsi="Arial" w:cs="Arial"/>
          <w:b/>
          <w:lang w:val="es-ES"/>
        </w:rPr>
        <w:t xml:space="preserve">RESPONSABILIDAD EN LA GESTIÓN INTEGRAL DE RESIDUOS SÓLIDOS DEL </w:t>
      </w:r>
      <w:r w:rsidR="00481FA8" w:rsidRPr="00D40C4F">
        <w:rPr>
          <w:rFonts w:ascii="Arial" w:hAnsi="Arial" w:cs="Arial"/>
          <w:b/>
          <w:lang w:val="es-ES"/>
        </w:rPr>
        <w:t>SECTOR AGRICULTURA Y RIEGO</w:t>
      </w:r>
    </w:p>
    <w:p w14:paraId="3D369BAC" w14:textId="77777777" w:rsidR="006C2FC5" w:rsidRPr="004D14DE" w:rsidRDefault="006C2FC5" w:rsidP="006C2FC5">
      <w:pPr>
        <w:spacing w:after="0" w:line="240" w:lineRule="auto"/>
        <w:jc w:val="both"/>
        <w:rPr>
          <w:rFonts w:ascii="Arial" w:hAnsi="Arial" w:cs="Arial"/>
          <w:b/>
          <w:lang w:val="es-ES"/>
        </w:rPr>
      </w:pPr>
    </w:p>
    <w:p w14:paraId="72FEF8D6" w14:textId="2DE6B089"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 xml:space="preserve">TÍTULO III. INSTRUMENTOS PARA EL USO EFICIENTE DE MATERIALES Y LA GESTIÓN DE RESIDUOS SÓLIDOS DEL </w:t>
      </w:r>
      <w:r w:rsidR="00481FA8">
        <w:rPr>
          <w:rFonts w:ascii="Arial" w:hAnsi="Arial" w:cs="Arial"/>
          <w:b/>
          <w:lang w:val="es-ES"/>
        </w:rPr>
        <w:t>SECTOR AGRICULTURA Y RIEGO</w:t>
      </w:r>
    </w:p>
    <w:p w14:paraId="3A9D2467" w14:textId="77777777" w:rsidR="006C2FC5" w:rsidRPr="004D14DE" w:rsidRDefault="006C2FC5" w:rsidP="006C2FC5">
      <w:pPr>
        <w:spacing w:after="0" w:line="240" w:lineRule="auto"/>
        <w:jc w:val="both"/>
        <w:rPr>
          <w:rFonts w:ascii="Arial" w:hAnsi="Arial" w:cs="Arial"/>
          <w:b/>
          <w:lang w:val="es-ES"/>
        </w:rPr>
      </w:pPr>
    </w:p>
    <w:p w14:paraId="398A443B" w14:textId="060F4938"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 xml:space="preserve">TÍTULO IV. MANEJO INTEGRAL DE RESIDUOS SÓLIDOS DEL </w:t>
      </w:r>
      <w:r w:rsidR="00481FA8">
        <w:rPr>
          <w:rFonts w:ascii="Arial" w:hAnsi="Arial" w:cs="Arial"/>
          <w:b/>
          <w:lang w:val="es-ES"/>
        </w:rPr>
        <w:t>SECTOR AGRICULTURA Y RIEGO</w:t>
      </w:r>
    </w:p>
    <w:p w14:paraId="086869D9" w14:textId="77777777" w:rsidR="006C2FC5" w:rsidRPr="004D14DE" w:rsidRDefault="006C2FC5" w:rsidP="006C2FC5">
      <w:pPr>
        <w:spacing w:after="0" w:line="240" w:lineRule="auto"/>
        <w:jc w:val="both"/>
        <w:rPr>
          <w:rFonts w:ascii="Arial" w:hAnsi="Arial" w:cs="Arial"/>
          <w:b/>
          <w:lang w:val="es-ES"/>
        </w:rPr>
      </w:pPr>
    </w:p>
    <w:p w14:paraId="28B15837" w14:textId="77777777" w:rsidR="006C2FC5" w:rsidRPr="004D14DE" w:rsidRDefault="006C2FC5" w:rsidP="00C052E8">
      <w:pPr>
        <w:numPr>
          <w:ilvl w:val="0"/>
          <w:numId w:val="6"/>
        </w:numPr>
        <w:spacing w:after="0" w:line="240" w:lineRule="auto"/>
        <w:ind w:left="567" w:hanging="283"/>
        <w:jc w:val="both"/>
        <w:rPr>
          <w:rFonts w:ascii="Arial" w:hAnsi="Arial" w:cs="Arial"/>
          <w:b/>
          <w:lang w:val="es-ES"/>
        </w:rPr>
      </w:pPr>
      <w:r w:rsidRPr="004D14DE">
        <w:rPr>
          <w:rFonts w:ascii="Arial" w:hAnsi="Arial" w:cs="Arial"/>
          <w:b/>
          <w:lang w:val="es-ES"/>
        </w:rPr>
        <w:t>CAPÍTULO I. RESPONSABILIDAD DEL MANEJO INTEGRAL DE RESIDUOS SÓLIDOS</w:t>
      </w:r>
    </w:p>
    <w:p w14:paraId="3691FA2B" w14:textId="1378ADD5" w:rsidR="006C2FC5" w:rsidRPr="004D14DE" w:rsidRDefault="006C2FC5" w:rsidP="00C052E8">
      <w:pPr>
        <w:numPr>
          <w:ilvl w:val="0"/>
          <w:numId w:val="6"/>
        </w:numPr>
        <w:spacing w:after="0" w:line="240" w:lineRule="auto"/>
        <w:ind w:left="567" w:hanging="283"/>
        <w:jc w:val="both"/>
        <w:rPr>
          <w:rFonts w:ascii="Arial" w:hAnsi="Arial" w:cs="Arial"/>
          <w:b/>
          <w:lang w:val="es-ES"/>
        </w:rPr>
      </w:pPr>
      <w:r w:rsidRPr="004D14DE">
        <w:rPr>
          <w:rFonts w:ascii="Arial" w:hAnsi="Arial" w:cs="Arial"/>
          <w:b/>
          <w:lang w:val="es-ES"/>
        </w:rPr>
        <w:t xml:space="preserve">CAPÍTULO II. OBLIGACIONES DEL GENERADOR DEL </w:t>
      </w:r>
      <w:r w:rsidR="00481FA8">
        <w:rPr>
          <w:rFonts w:ascii="Arial" w:hAnsi="Arial" w:cs="Arial"/>
          <w:b/>
          <w:lang w:val="es-ES"/>
        </w:rPr>
        <w:t>SECTOR AGRICULTURA Y RIEGO</w:t>
      </w:r>
    </w:p>
    <w:p w14:paraId="19370257" w14:textId="2E984BA0" w:rsidR="006C2FC5" w:rsidRPr="004D14DE" w:rsidRDefault="006C2FC5" w:rsidP="00C052E8">
      <w:pPr>
        <w:numPr>
          <w:ilvl w:val="0"/>
          <w:numId w:val="6"/>
        </w:numPr>
        <w:spacing w:after="0" w:line="240" w:lineRule="auto"/>
        <w:ind w:left="567" w:hanging="283"/>
        <w:jc w:val="both"/>
        <w:rPr>
          <w:rFonts w:ascii="Arial" w:hAnsi="Arial" w:cs="Arial"/>
          <w:b/>
          <w:lang w:val="es-ES"/>
        </w:rPr>
      </w:pPr>
      <w:r w:rsidRPr="004D14DE">
        <w:rPr>
          <w:rFonts w:ascii="Arial" w:hAnsi="Arial" w:cs="Arial"/>
          <w:b/>
          <w:lang w:val="es-ES"/>
        </w:rPr>
        <w:t xml:space="preserve">CAPÍTULO III. PLANES DE MINIMIZACIÓN Y MANEJO DE LOS RESIDUOS SÓLIDOS </w:t>
      </w:r>
      <w:r w:rsidR="00690D95">
        <w:rPr>
          <w:rFonts w:ascii="Arial" w:hAnsi="Arial" w:cs="Arial"/>
          <w:b/>
          <w:lang w:val="es-ES"/>
        </w:rPr>
        <w:t>DEL SECTOR AGRICULTURA Y RIEGO</w:t>
      </w:r>
    </w:p>
    <w:p w14:paraId="099D9595" w14:textId="46D8AA5B" w:rsidR="006C2FC5" w:rsidRPr="00D40C4F" w:rsidRDefault="006C2FC5" w:rsidP="00C052E8">
      <w:pPr>
        <w:numPr>
          <w:ilvl w:val="0"/>
          <w:numId w:val="6"/>
        </w:numPr>
        <w:spacing w:after="0" w:line="240" w:lineRule="auto"/>
        <w:ind w:left="567" w:hanging="283"/>
        <w:jc w:val="both"/>
        <w:rPr>
          <w:rFonts w:ascii="Arial" w:hAnsi="Arial" w:cs="Arial"/>
          <w:b/>
          <w:lang w:val="es-ES"/>
        </w:rPr>
      </w:pPr>
      <w:r w:rsidRPr="00D40C4F">
        <w:rPr>
          <w:rFonts w:ascii="Arial" w:hAnsi="Arial" w:cs="Arial"/>
          <w:b/>
          <w:lang w:val="es-ES"/>
        </w:rPr>
        <w:t xml:space="preserve">CAPÍTULO IV. OPERACIONES Y PROCESOS DEL MANEJO DE RESIDUOS DEL </w:t>
      </w:r>
      <w:r w:rsidR="00481FA8" w:rsidRPr="00D40C4F">
        <w:rPr>
          <w:rFonts w:ascii="Arial" w:hAnsi="Arial" w:cs="Arial"/>
          <w:b/>
          <w:lang w:val="es-ES"/>
        </w:rPr>
        <w:t>SECTOR AGRICULTURA Y RIEGO</w:t>
      </w:r>
    </w:p>
    <w:p w14:paraId="7D802A53" w14:textId="0E6C9CF1" w:rsidR="006C2FC5" w:rsidRPr="004D14DE"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 xml:space="preserve">SUB CAPÍTULO I. SEGREGACIÓN Y ALMACENAMIENTO DE RESIDUOS DEL </w:t>
      </w:r>
      <w:r w:rsidR="00481FA8">
        <w:rPr>
          <w:rFonts w:ascii="Arial" w:hAnsi="Arial" w:cs="Arial"/>
          <w:b/>
          <w:lang w:val="es-ES"/>
        </w:rPr>
        <w:t>SECTOR AGRICULTURA Y RIEGO</w:t>
      </w:r>
      <w:r w:rsidRPr="004D14DE">
        <w:rPr>
          <w:rFonts w:ascii="Arial" w:hAnsi="Arial" w:cs="Arial"/>
          <w:b/>
          <w:lang w:val="es-ES"/>
        </w:rPr>
        <w:t>.</w:t>
      </w:r>
    </w:p>
    <w:p w14:paraId="38E4B102" w14:textId="77CD79BA" w:rsidR="006C2FC5" w:rsidRPr="004D14DE"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 xml:space="preserve">SUB CAPÍTULO II. RECOLECCIÓN Y TRANSPORTE DE RESIDUOS SÓLIDOS DEL </w:t>
      </w:r>
      <w:r w:rsidR="00481FA8">
        <w:rPr>
          <w:rFonts w:ascii="Arial" w:hAnsi="Arial" w:cs="Arial"/>
          <w:b/>
          <w:lang w:val="es-ES"/>
        </w:rPr>
        <w:t>SECTOR AGRICULTURA Y RIEGO</w:t>
      </w:r>
      <w:r w:rsidRPr="004D14DE">
        <w:rPr>
          <w:rFonts w:ascii="Arial" w:hAnsi="Arial" w:cs="Arial"/>
          <w:b/>
          <w:lang w:val="es-ES"/>
        </w:rPr>
        <w:t>.</w:t>
      </w:r>
    </w:p>
    <w:p w14:paraId="38676122" w14:textId="20C3CCE8" w:rsidR="006C2FC5" w:rsidRPr="004D14DE"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 xml:space="preserve">SUB CAPÍTULO III. TRATAMIENTO DE RESIDUOS SÓLIDOS DEL </w:t>
      </w:r>
      <w:r w:rsidR="00481FA8">
        <w:rPr>
          <w:rFonts w:ascii="Arial" w:hAnsi="Arial" w:cs="Arial"/>
          <w:b/>
          <w:lang w:val="es-ES"/>
        </w:rPr>
        <w:t>SECTOR AGRICULTURA Y RIEGO</w:t>
      </w:r>
      <w:r w:rsidRPr="004D14DE">
        <w:rPr>
          <w:rFonts w:ascii="Arial" w:hAnsi="Arial" w:cs="Arial"/>
          <w:b/>
          <w:lang w:val="es-ES"/>
        </w:rPr>
        <w:t>.</w:t>
      </w:r>
    </w:p>
    <w:p w14:paraId="71063329" w14:textId="72872A1A" w:rsidR="006C2FC5" w:rsidRPr="00D40C4F"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SUBCAPITULO IV. PAUTAS PARA LA GESTIÓN Y</w:t>
      </w:r>
      <w:r w:rsidR="00D40C4F">
        <w:rPr>
          <w:rFonts w:ascii="Arial" w:hAnsi="Arial" w:cs="Arial"/>
          <w:b/>
          <w:lang w:val="es-ES"/>
        </w:rPr>
        <w:t xml:space="preserve"> MANEJO DE LOS RESIDUOS SÓLIDOS DEL SECTOR AGRICULTURA Y RIEGO</w:t>
      </w:r>
    </w:p>
    <w:p w14:paraId="15E5959F" w14:textId="1298AF55" w:rsidR="006C2FC5" w:rsidRPr="004D14DE"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 xml:space="preserve">SUBCAPITULO V. VALORIZACIÓN DE RESIDUOS SÓLIDOS DEL </w:t>
      </w:r>
      <w:r w:rsidR="00481FA8">
        <w:rPr>
          <w:rFonts w:ascii="Arial" w:hAnsi="Arial" w:cs="Arial"/>
          <w:b/>
          <w:lang w:val="es-ES"/>
        </w:rPr>
        <w:t>SECTOR AGRICULTURA Y RIEGO</w:t>
      </w:r>
      <w:r w:rsidRPr="004D14DE">
        <w:rPr>
          <w:rFonts w:ascii="Arial" w:hAnsi="Arial" w:cs="Arial"/>
          <w:b/>
          <w:lang w:val="es-ES"/>
        </w:rPr>
        <w:t>.</w:t>
      </w:r>
    </w:p>
    <w:p w14:paraId="23A9B3A1" w14:textId="068B1B8F" w:rsidR="006C2FC5" w:rsidRPr="004D14DE" w:rsidRDefault="006C2FC5" w:rsidP="00C052E8">
      <w:pPr>
        <w:numPr>
          <w:ilvl w:val="2"/>
          <w:numId w:val="7"/>
        </w:numPr>
        <w:tabs>
          <w:tab w:val="left" w:pos="1134"/>
        </w:tabs>
        <w:spacing w:after="0" w:line="240" w:lineRule="auto"/>
        <w:ind w:left="1134" w:hanging="567"/>
        <w:jc w:val="both"/>
        <w:rPr>
          <w:rFonts w:ascii="Arial" w:hAnsi="Arial" w:cs="Arial"/>
          <w:b/>
          <w:lang w:val="es-ES"/>
        </w:rPr>
      </w:pPr>
      <w:r w:rsidRPr="004D14DE">
        <w:rPr>
          <w:rFonts w:ascii="Arial" w:hAnsi="Arial" w:cs="Arial"/>
          <w:b/>
          <w:lang w:val="es-ES"/>
        </w:rPr>
        <w:t xml:space="preserve">SUBCAPITULO VI. DISPOSICIÓN FINAL DE RESIDUOS SÓLIDOS DEL </w:t>
      </w:r>
      <w:r w:rsidR="00481FA8">
        <w:rPr>
          <w:rFonts w:ascii="Arial" w:hAnsi="Arial" w:cs="Arial"/>
          <w:b/>
          <w:lang w:val="es-ES"/>
        </w:rPr>
        <w:t>SECTOR AGRICULTURA Y RIEGO</w:t>
      </w:r>
    </w:p>
    <w:p w14:paraId="47908D26" w14:textId="77777777" w:rsidR="006C2FC5" w:rsidRPr="004D14DE" w:rsidRDefault="006C2FC5" w:rsidP="006C2FC5">
      <w:pPr>
        <w:spacing w:after="0" w:line="240" w:lineRule="auto"/>
        <w:jc w:val="both"/>
        <w:rPr>
          <w:rFonts w:ascii="Arial" w:hAnsi="Arial" w:cs="Arial"/>
          <w:b/>
          <w:lang w:val="es-ES"/>
        </w:rPr>
      </w:pPr>
    </w:p>
    <w:p w14:paraId="0F83CB9E" w14:textId="46672EEA"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 xml:space="preserve">TÍTULO V. INFRAESTRUCTURA PARA LA GESTION Y MANEJO DE </w:t>
      </w:r>
      <w:r w:rsidR="00690D95">
        <w:rPr>
          <w:rFonts w:ascii="Arial" w:hAnsi="Arial" w:cs="Arial"/>
          <w:b/>
          <w:lang w:val="es-ES"/>
        </w:rPr>
        <w:t xml:space="preserve">RESIDUOS SÓLIDOS </w:t>
      </w:r>
      <w:r w:rsidRPr="004D14DE">
        <w:rPr>
          <w:rFonts w:ascii="Arial" w:hAnsi="Arial" w:cs="Arial"/>
          <w:b/>
          <w:lang w:val="es-ES"/>
        </w:rPr>
        <w:t xml:space="preserve">DEL </w:t>
      </w:r>
      <w:r w:rsidR="00481FA8">
        <w:rPr>
          <w:rFonts w:ascii="Arial" w:hAnsi="Arial" w:cs="Arial"/>
          <w:b/>
          <w:lang w:val="es-ES"/>
        </w:rPr>
        <w:t>SECTOR AGRICULTURA Y RIEGO</w:t>
      </w:r>
    </w:p>
    <w:p w14:paraId="4E271396" w14:textId="77777777" w:rsidR="006C2FC5" w:rsidRPr="004D14DE" w:rsidRDefault="006C2FC5" w:rsidP="006C2FC5">
      <w:pPr>
        <w:spacing w:after="0" w:line="240" w:lineRule="auto"/>
        <w:jc w:val="both"/>
        <w:rPr>
          <w:rFonts w:ascii="Arial" w:hAnsi="Arial" w:cs="Arial"/>
          <w:lang w:val="es-ES"/>
        </w:rPr>
      </w:pPr>
    </w:p>
    <w:p w14:paraId="4C273B42" w14:textId="77777777" w:rsidR="006C2FC5" w:rsidRPr="004D14DE" w:rsidRDefault="006C2FC5" w:rsidP="00C052E8">
      <w:pPr>
        <w:numPr>
          <w:ilvl w:val="0"/>
          <w:numId w:val="6"/>
        </w:numPr>
        <w:spacing w:after="0" w:line="240" w:lineRule="auto"/>
        <w:ind w:left="567" w:hanging="283"/>
        <w:jc w:val="both"/>
        <w:rPr>
          <w:rFonts w:ascii="Arial" w:hAnsi="Arial" w:cs="Arial"/>
          <w:b/>
          <w:lang w:val="es-ES"/>
        </w:rPr>
      </w:pPr>
      <w:r w:rsidRPr="004D14DE">
        <w:rPr>
          <w:rFonts w:ascii="Arial" w:hAnsi="Arial" w:cs="Arial"/>
          <w:b/>
          <w:lang w:val="es-ES"/>
        </w:rPr>
        <w:t>CAPITULO I. CONDICIONES GENERALES PARA LA IMPLEMENTACIÓN</w:t>
      </w:r>
    </w:p>
    <w:p w14:paraId="18191DAF" w14:textId="77777777" w:rsidR="006C2FC5" w:rsidRPr="004D14DE" w:rsidRDefault="006C2FC5" w:rsidP="006C2FC5">
      <w:pPr>
        <w:spacing w:after="0" w:line="240" w:lineRule="auto"/>
        <w:jc w:val="both"/>
        <w:rPr>
          <w:rFonts w:ascii="Arial" w:hAnsi="Arial" w:cs="Arial"/>
          <w:b/>
          <w:lang w:val="es-ES"/>
        </w:rPr>
      </w:pPr>
    </w:p>
    <w:p w14:paraId="169479B9" w14:textId="42CD95DF"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 xml:space="preserve">TÍTULO VI. FISCALIZACION Y SANCION EN MATERIA DE RESIDUOS SÓLIDOS DEL </w:t>
      </w:r>
      <w:r w:rsidR="00481FA8">
        <w:rPr>
          <w:rFonts w:ascii="Arial" w:hAnsi="Arial" w:cs="Arial"/>
          <w:b/>
          <w:lang w:val="es-ES"/>
        </w:rPr>
        <w:t>SECTOR AGRICULTURA Y RIEGO</w:t>
      </w:r>
      <w:r w:rsidRPr="004D14DE">
        <w:rPr>
          <w:rFonts w:ascii="Arial" w:hAnsi="Arial" w:cs="Arial"/>
          <w:b/>
          <w:lang w:val="es-ES"/>
        </w:rPr>
        <w:t xml:space="preserve"> </w:t>
      </w:r>
    </w:p>
    <w:p w14:paraId="6BFE2EAB" w14:textId="77777777" w:rsidR="005514CD" w:rsidRDefault="005514CD" w:rsidP="006C2FC5">
      <w:pPr>
        <w:spacing w:after="0" w:line="240" w:lineRule="auto"/>
        <w:jc w:val="both"/>
        <w:rPr>
          <w:rFonts w:ascii="Arial" w:hAnsi="Arial" w:cs="Arial"/>
          <w:b/>
          <w:lang w:val="es-ES"/>
        </w:rPr>
      </w:pPr>
      <w:r>
        <w:rPr>
          <w:rFonts w:ascii="Arial" w:hAnsi="Arial" w:cs="Arial"/>
          <w:b/>
          <w:lang w:val="es-ES"/>
        </w:rPr>
        <w:t>DISPOSICIÓN COMPLEMENTARIA TRANSITORIA</w:t>
      </w:r>
    </w:p>
    <w:p w14:paraId="590E7C0E" w14:textId="213021BE" w:rsidR="006C2FC5" w:rsidRPr="004D14DE" w:rsidRDefault="005514CD" w:rsidP="006C2FC5">
      <w:pPr>
        <w:spacing w:after="0" w:line="240" w:lineRule="auto"/>
        <w:jc w:val="both"/>
        <w:rPr>
          <w:rFonts w:ascii="Arial" w:hAnsi="Arial" w:cs="Arial"/>
          <w:b/>
          <w:lang w:val="es-ES"/>
        </w:rPr>
      </w:pPr>
      <w:r>
        <w:rPr>
          <w:rFonts w:ascii="Arial" w:hAnsi="Arial" w:cs="Arial"/>
          <w:b/>
          <w:lang w:val="es-ES"/>
        </w:rPr>
        <w:t>DISPOSICIO</w:t>
      </w:r>
      <w:r w:rsidR="006C2FC5" w:rsidRPr="004D14DE">
        <w:rPr>
          <w:rFonts w:ascii="Arial" w:hAnsi="Arial" w:cs="Arial"/>
          <w:b/>
          <w:lang w:val="es-ES"/>
        </w:rPr>
        <w:t>NES COMPLEMENTARIAS FINALES</w:t>
      </w:r>
    </w:p>
    <w:p w14:paraId="1BBA1ABA" w14:textId="77777777"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DISPOSICIÓN COMPLEMENTARIA DEROGATORIA</w:t>
      </w:r>
    </w:p>
    <w:p w14:paraId="4DA00BCA" w14:textId="77777777" w:rsidR="006C2FC5" w:rsidRPr="004D14DE" w:rsidRDefault="006C2FC5" w:rsidP="006C2FC5">
      <w:pPr>
        <w:spacing w:after="0" w:line="240" w:lineRule="auto"/>
        <w:jc w:val="both"/>
        <w:rPr>
          <w:rFonts w:ascii="Arial" w:hAnsi="Arial" w:cs="Arial"/>
          <w:b/>
          <w:lang w:val="es-ES"/>
        </w:rPr>
      </w:pPr>
      <w:r w:rsidRPr="004D14DE">
        <w:rPr>
          <w:rFonts w:ascii="Arial" w:hAnsi="Arial" w:cs="Arial"/>
          <w:b/>
          <w:lang w:val="es-ES"/>
        </w:rPr>
        <w:t>ANEXO I. DEFINICIONES</w:t>
      </w:r>
    </w:p>
    <w:p w14:paraId="407B999A" w14:textId="7AC12462" w:rsidR="00E11E23" w:rsidRPr="004D14DE" w:rsidRDefault="006C2FC5" w:rsidP="00AC5CC2">
      <w:pPr>
        <w:rPr>
          <w:rFonts w:ascii="Arial" w:hAnsi="Arial" w:cs="Arial"/>
          <w:b/>
          <w:bCs/>
        </w:rPr>
      </w:pPr>
      <w:r w:rsidRPr="004D14DE">
        <w:rPr>
          <w:rFonts w:ascii="Arial" w:hAnsi="Arial" w:cs="Arial"/>
          <w:b/>
          <w:lang w:val="es-ES"/>
        </w:rPr>
        <w:t xml:space="preserve">ANEXO II. MATERIAL DE DESCARTE PROVENIENTE DE LAS ACTIVIDADES DEL </w:t>
      </w:r>
      <w:r w:rsidR="00481FA8">
        <w:rPr>
          <w:rFonts w:ascii="Arial" w:hAnsi="Arial" w:cs="Arial"/>
          <w:b/>
          <w:lang w:val="es-ES"/>
        </w:rPr>
        <w:t>SECTOR AGRICULTURA Y RIEGO</w:t>
      </w:r>
      <w:r w:rsidRPr="004D14DE">
        <w:rPr>
          <w:rFonts w:ascii="Arial" w:hAnsi="Arial" w:cs="Arial"/>
          <w:b/>
          <w:lang w:val="es-ES"/>
        </w:rPr>
        <w:t xml:space="preserve"> </w:t>
      </w:r>
    </w:p>
    <w:p w14:paraId="60C08ED9" w14:textId="178B28EE" w:rsidR="00E11E23" w:rsidRPr="004D14DE" w:rsidRDefault="00E11E23" w:rsidP="006F0432">
      <w:pPr>
        <w:pStyle w:val="Prrafodelista"/>
        <w:spacing w:after="0" w:line="240" w:lineRule="auto"/>
        <w:ind w:left="567"/>
        <w:contextualSpacing w:val="0"/>
        <w:jc w:val="center"/>
        <w:rPr>
          <w:rFonts w:ascii="Arial" w:hAnsi="Arial" w:cs="Arial"/>
          <w:b/>
          <w:lang w:val="es-ES"/>
        </w:rPr>
      </w:pPr>
      <w:r w:rsidRPr="004D14DE">
        <w:rPr>
          <w:rFonts w:ascii="Arial" w:hAnsi="Arial" w:cs="Arial"/>
          <w:b/>
          <w:lang w:val="es-ES"/>
        </w:rPr>
        <w:lastRenderedPageBreak/>
        <w:t xml:space="preserve">PROPUESTA DE PROYECTO DE REGLAMENTO DE GESTIÓN INTEGRAL DE RESIDUOS SÓLIDOS DEL </w:t>
      </w:r>
      <w:r w:rsidR="00481FA8">
        <w:rPr>
          <w:rFonts w:ascii="Arial" w:hAnsi="Arial" w:cs="Arial"/>
          <w:b/>
          <w:lang w:val="es-ES"/>
        </w:rPr>
        <w:t>SECTOR AGRICULTURA Y RIEGO</w:t>
      </w:r>
    </w:p>
    <w:p w14:paraId="5634F5DE" w14:textId="77777777" w:rsidR="006C2FC5" w:rsidRPr="004D14DE" w:rsidRDefault="006C2FC5" w:rsidP="006F0432">
      <w:pPr>
        <w:spacing w:after="0" w:line="240" w:lineRule="auto"/>
        <w:jc w:val="both"/>
        <w:rPr>
          <w:rFonts w:ascii="Arial" w:hAnsi="Arial" w:cs="Arial"/>
          <w:lang w:val="es-ES"/>
        </w:rPr>
      </w:pPr>
    </w:p>
    <w:p w14:paraId="48C93A16"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I</w:t>
      </w:r>
    </w:p>
    <w:p w14:paraId="6AC6422B"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DISPOSICIONES GENERALES</w:t>
      </w:r>
    </w:p>
    <w:p w14:paraId="52E56634" w14:textId="77777777" w:rsidR="006C2FC5" w:rsidRPr="004D14DE" w:rsidRDefault="006C2FC5" w:rsidP="006F0432">
      <w:pPr>
        <w:spacing w:after="0" w:line="240" w:lineRule="auto"/>
        <w:jc w:val="both"/>
        <w:rPr>
          <w:rFonts w:ascii="Arial" w:hAnsi="Arial" w:cs="Arial"/>
          <w:lang w:val="es-ES"/>
        </w:rPr>
      </w:pPr>
    </w:p>
    <w:p w14:paraId="458EB906"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 Objeto</w:t>
      </w:r>
    </w:p>
    <w:p w14:paraId="0F5CF6BF" w14:textId="77777777" w:rsidR="006C2FC5" w:rsidRPr="004D14DE" w:rsidRDefault="006C2FC5" w:rsidP="006F0432">
      <w:pPr>
        <w:spacing w:after="0" w:line="240" w:lineRule="auto"/>
        <w:jc w:val="both"/>
        <w:rPr>
          <w:rFonts w:ascii="Arial" w:hAnsi="Arial" w:cs="Arial"/>
          <w:lang w:val="es-ES"/>
        </w:rPr>
      </w:pPr>
    </w:p>
    <w:p w14:paraId="7C72AF83" w14:textId="3E654F08" w:rsidR="006C2FC5" w:rsidRPr="004D14DE" w:rsidRDefault="00BD557D" w:rsidP="006F0432">
      <w:pPr>
        <w:spacing w:after="0" w:line="240" w:lineRule="auto"/>
        <w:jc w:val="both"/>
        <w:rPr>
          <w:rFonts w:ascii="Arial" w:hAnsi="Arial" w:cs="Arial"/>
          <w:lang w:val="es-ES"/>
        </w:rPr>
      </w:pPr>
      <w:r w:rsidRPr="004D14DE">
        <w:rPr>
          <w:rFonts w:ascii="Arial" w:hAnsi="Arial" w:cs="Arial"/>
          <w:lang w:val="es-ES"/>
        </w:rPr>
        <w:t xml:space="preserve">El presente dispositivo tiene como objeto </w:t>
      </w:r>
      <w:r w:rsidR="00F301E5">
        <w:rPr>
          <w:rFonts w:ascii="Arial" w:hAnsi="Arial" w:cs="Arial"/>
          <w:lang w:val="es-ES"/>
        </w:rPr>
        <w:t>promover y regular</w:t>
      </w:r>
      <w:r w:rsidRPr="004D14DE">
        <w:rPr>
          <w:rFonts w:ascii="Arial" w:hAnsi="Arial" w:cs="Arial"/>
          <w:lang w:val="es-ES"/>
        </w:rPr>
        <w:t xml:space="preserve"> la Gestión Integral de Residuos Sólidos de las actividades bajo competencia del </w:t>
      </w:r>
      <w:r w:rsidR="00481FA8">
        <w:rPr>
          <w:rFonts w:ascii="Arial" w:hAnsi="Arial" w:cs="Arial"/>
          <w:lang w:val="es-ES"/>
        </w:rPr>
        <w:t>Sector Agricultura y Riego</w:t>
      </w:r>
      <w:r w:rsidRPr="004D14DE">
        <w:rPr>
          <w:rFonts w:ascii="Arial" w:hAnsi="Arial" w:cs="Arial"/>
          <w:lang w:val="es-ES"/>
        </w:rPr>
        <w:t xml:space="preserve">, a fin de asegurar la </w:t>
      </w:r>
      <w:r w:rsidRPr="00C45A8B">
        <w:rPr>
          <w:rFonts w:ascii="Arial" w:hAnsi="Arial" w:cs="Arial"/>
          <w:lang w:val="es-ES"/>
        </w:rPr>
        <w:t xml:space="preserve">eficiencia en el uso de materiales; </w:t>
      </w:r>
      <w:r w:rsidR="00F301E5">
        <w:rPr>
          <w:rFonts w:ascii="Arial" w:hAnsi="Arial" w:cs="Arial"/>
          <w:lang w:val="es-ES"/>
        </w:rPr>
        <w:t>a través de</w:t>
      </w:r>
      <w:r w:rsidRPr="00C45A8B">
        <w:rPr>
          <w:rFonts w:ascii="Arial" w:hAnsi="Arial" w:cs="Arial"/>
          <w:lang w:val="es-ES"/>
        </w:rPr>
        <w:t xml:space="preserve"> la gestión y manejo de residuos sólidos, que comprende la minimización de la generación de residuos sólidos en la fuente, </w:t>
      </w:r>
      <w:r w:rsidR="00697687" w:rsidRPr="00C45A8B">
        <w:rPr>
          <w:rFonts w:ascii="Arial" w:hAnsi="Arial" w:cs="Arial"/>
          <w:lang w:val="es-ES"/>
        </w:rPr>
        <w:t xml:space="preserve">el tratamiento, </w:t>
      </w:r>
      <w:r w:rsidRPr="00C45A8B">
        <w:rPr>
          <w:rFonts w:ascii="Arial" w:hAnsi="Arial" w:cs="Arial"/>
          <w:lang w:val="es-ES"/>
        </w:rPr>
        <w:t>la valorización material y energética de los residuos sólidos, almacenamiento adecuado y disposición final en áreas autorizadas. Con</w:t>
      </w:r>
      <w:r w:rsidRPr="004D14DE">
        <w:rPr>
          <w:rFonts w:ascii="Arial" w:hAnsi="Arial" w:cs="Arial"/>
          <w:lang w:val="es-ES"/>
        </w:rPr>
        <w:t xml:space="preserve"> sujeción a los principios de prevención y minimización de riesgos ambientales, así como la protección de la salud y el bienestar de la persona humana, contribuyendo al desarrollo sostenible del país. </w:t>
      </w:r>
    </w:p>
    <w:p w14:paraId="56C42249" w14:textId="77777777" w:rsidR="006C2FC5" w:rsidRPr="004D14DE" w:rsidRDefault="006C2FC5" w:rsidP="006F0432">
      <w:pPr>
        <w:spacing w:after="0" w:line="240" w:lineRule="auto"/>
        <w:jc w:val="both"/>
        <w:rPr>
          <w:rFonts w:ascii="Arial" w:hAnsi="Arial" w:cs="Arial"/>
          <w:lang w:val="es-ES"/>
        </w:rPr>
      </w:pPr>
    </w:p>
    <w:p w14:paraId="3D64215D"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2.- Ámbito de aplicación </w:t>
      </w:r>
    </w:p>
    <w:p w14:paraId="4560B444" w14:textId="77777777" w:rsidR="006C2FC5" w:rsidRPr="004D14DE" w:rsidRDefault="006C2FC5" w:rsidP="006F0432">
      <w:pPr>
        <w:spacing w:after="0" w:line="240" w:lineRule="auto"/>
        <w:jc w:val="both"/>
        <w:rPr>
          <w:rFonts w:ascii="Arial" w:hAnsi="Arial" w:cs="Arial"/>
          <w:lang w:val="es-ES"/>
        </w:rPr>
      </w:pPr>
    </w:p>
    <w:p w14:paraId="29F0797C" w14:textId="4F95BE05"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El presente Reglamento será aplicado por los tres niveles de gobierno y por todas las personas naturales y jurídicas que pretendan ejecutar o ejecutan actividades comprendidas dentro del ámbito de competencia del </w:t>
      </w:r>
      <w:r w:rsidR="00481FA8">
        <w:rPr>
          <w:rFonts w:ascii="Arial" w:hAnsi="Arial" w:cs="Arial"/>
          <w:lang w:val="es-ES"/>
        </w:rPr>
        <w:t>Sector Agricultura y Riego</w:t>
      </w:r>
      <w:r w:rsidRPr="004D14DE">
        <w:rPr>
          <w:rFonts w:ascii="Arial" w:hAnsi="Arial" w:cs="Arial"/>
          <w:lang w:val="es-ES"/>
        </w:rPr>
        <w:t xml:space="preserve"> en el territorio nacional, conforme a la  Ley N° 30048, Ley que modifica el Decreto Legislativo N° 997, que aprueba la Ley de la organización y funciones del Ministerio de Agricultura  y a su Reglamento de Organización y Funciones del Ministerio de Agricultura y Riego – MINAGRI, aprobado mediante Decreto Supremo Nº 008-2014-MINAGRI y sus modificatorias.</w:t>
      </w:r>
    </w:p>
    <w:p w14:paraId="0971494A" w14:textId="77777777" w:rsidR="006C2FC5" w:rsidRPr="004D14DE" w:rsidRDefault="006C2FC5" w:rsidP="006F0432">
      <w:pPr>
        <w:spacing w:after="0" w:line="240" w:lineRule="auto"/>
        <w:jc w:val="both"/>
        <w:rPr>
          <w:rFonts w:ascii="Arial" w:hAnsi="Arial" w:cs="Arial"/>
          <w:lang w:val="es-ES"/>
        </w:rPr>
      </w:pPr>
    </w:p>
    <w:p w14:paraId="5A155B0C"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3.- Definiciones</w:t>
      </w:r>
    </w:p>
    <w:p w14:paraId="0052B9EC" w14:textId="77777777" w:rsidR="006C2FC5" w:rsidRPr="004D14DE" w:rsidRDefault="006C2FC5" w:rsidP="006F0432">
      <w:pPr>
        <w:spacing w:after="0" w:line="240" w:lineRule="auto"/>
        <w:jc w:val="both"/>
        <w:rPr>
          <w:rFonts w:ascii="Arial" w:hAnsi="Arial" w:cs="Arial"/>
          <w:lang w:val="es-ES"/>
        </w:rPr>
      </w:pPr>
    </w:p>
    <w:p w14:paraId="00B34F0E"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Para la aplicación de lo dispuesto en el presente Reglamento deben considerarse las definiciones establecidas en el Anexo I del Reglamento del Decreto Legislativo N°1278 y las contenidas en el Anexo I del presente Reglamento. </w:t>
      </w:r>
    </w:p>
    <w:p w14:paraId="79EC8807" w14:textId="77777777" w:rsidR="00BD557D" w:rsidRPr="004D14DE" w:rsidRDefault="00BD557D" w:rsidP="006F0432">
      <w:pPr>
        <w:spacing w:after="0" w:line="240" w:lineRule="auto"/>
        <w:jc w:val="both"/>
        <w:rPr>
          <w:rFonts w:ascii="Arial" w:hAnsi="Arial" w:cs="Arial"/>
          <w:lang w:val="es-ES"/>
        </w:rPr>
      </w:pPr>
    </w:p>
    <w:p w14:paraId="022B68BF"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4.- Principios</w:t>
      </w:r>
    </w:p>
    <w:p w14:paraId="565E2B58" w14:textId="77777777" w:rsidR="006C2FC5" w:rsidRPr="004D14DE" w:rsidRDefault="006C2FC5" w:rsidP="006F0432">
      <w:pPr>
        <w:spacing w:after="0" w:line="240" w:lineRule="auto"/>
        <w:jc w:val="both"/>
        <w:rPr>
          <w:rFonts w:ascii="Arial" w:hAnsi="Arial" w:cs="Arial"/>
          <w:b/>
          <w:lang w:val="es-ES"/>
        </w:rPr>
      </w:pPr>
    </w:p>
    <w:p w14:paraId="75B1C581"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Para efectos del presente Reglamento, son de aplicación los siguientes principios:</w:t>
      </w:r>
    </w:p>
    <w:p w14:paraId="3FF2E458" w14:textId="77777777" w:rsidR="006C2FC5" w:rsidRPr="004D14DE" w:rsidRDefault="006C2FC5" w:rsidP="006F0432">
      <w:pPr>
        <w:spacing w:after="0" w:line="240" w:lineRule="auto"/>
        <w:jc w:val="both"/>
        <w:rPr>
          <w:rFonts w:ascii="Arial" w:hAnsi="Arial" w:cs="Arial"/>
          <w:lang w:val="es-ES"/>
        </w:rPr>
      </w:pPr>
    </w:p>
    <w:p w14:paraId="642ECED2" w14:textId="77777777" w:rsidR="006C2FC5" w:rsidRPr="004D14DE" w:rsidRDefault="006C2FC5" w:rsidP="00C052E8">
      <w:pPr>
        <w:numPr>
          <w:ilvl w:val="0"/>
          <w:numId w:val="8"/>
        </w:numPr>
        <w:spacing w:after="0" w:line="240" w:lineRule="auto"/>
        <w:ind w:left="567" w:hanging="567"/>
        <w:jc w:val="both"/>
        <w:rPr>
          <w:rFonts w:ascii="Arial" w:hAnsi="Arial" w:cs="Arial"/>
          <w:lang w:val="es-ES"/>
        </w:rPr>
      </w:pPr>
      <w:r w:rsidRPr="004D14DE">
        <w:rPr>
          <w:rFonts w:ascii="Arial" w:hAnsi="Arial" w:cs="Arial"/>
          <w:lang w:val="es-ES"/>
        </w:rPr>
        <w:t>Economía circular. - La creación de valor no se limita al consumo definitivo de recursos, considera todo el ciclo de vida de los bienes, buscando la utilidad máxima de producto, componentes y materias. Debe procurarse eficientemente la regeneración y recuperación de los recursos (</w:t>
      </w:r>
      <w:r w:rsidRPr="004D14DE">
        <w:rPr>
          <w:rStyle w:val="Textoennegrita"/>
          <w:rFonts w:ascii="Arial" w:hAnsi="Arial" w:cs="Arial"/>
          <w:b w:val="0"/>
          <w:bdr w:val="none" w:sz="0" w:space="0" w:color="auto" w:frame="1"/>
          <w:shd w:val="clear" w:color="auto" w:fill="FFFFFF"/>
        </w:rPr>
        <w:t>diseñar para refabricar, reacondicionar y reciclar)</w:t>
      </w:r>
      <w:r w:rsidRPr="004D14DE">
        <w:rPr>
          <w:rFonts w:ascii="Arial" w:hAnsi="Arial" w:cs="Arial"/>
          <w:b/>
          <w:lang w:val="es-ES"/>
        </w:rPr>
        <w:t xml:space="preserve"> </w:t>
      </w:r>
      <w:r w:rsidRPr="004D14DE">
        <w:rPr>
          <w:rFonts w:ascii="Arial" w:hAnsi="Arial" w:cs="Arial"/>
          <w:lang w:val="es-ES"/>
        </w:rPr>
        <w:t xml:space="preserve">dentro del ciclo biológico o técnico, según sea el caso. </w:t>
      </w:r>
    </w:p>
    <w:p w14:paraId="72C139BC" w14:textId="77777777" w:rsidR="006C2FC5" w:rsidRPr="004D14DE" w:rsidRDefault="006C2FC5" w:rsidP="006F0432">
      <w:pPr>
        <w:spacing w:after="0" w:line="240" w:lineRule="auto"/>
        <w:ind w:left="851" w:hanging="567"/>
        <w:jc w:val="both"/>
        <w:rPr>
          <w:rFonts w:ascii="Arial" w:hAnsi="Arial" w:cs="Arial"/>
          <w:lang w:val="es-ES"/>
        </w:rPr>
      </w:pPr>
    </w:p>
    <w:p w14:paraId="79D0CD44" w14:textId="77777777" w:rsidR="006C2FC5" w:rsidRPr="004D14DE" w:rsidRDefault="006C2FC5" w:rsidP="00C052E8">
      <w:pPr>
        <w:numPr>
          <w:ilvl w:val="0"/>
          <w:numId w:val="8"/>
        </w:numPr>
        <w:spacing w:after="0" w:line="240" w:lineRule="auto"/>
        <w:ind w:left="567" w:hanging="567"/>
        <w:jc w:val="both"/>
        <w:rPr>
          <w:rFonts w:ascii="Arial" w:hAnsi="Arial" w:cs="Arial"/>
          <w:lang w:val="es-ES"/>
        </w:rPr>
      </w:pPr>
      <w:bookmarkStart w:id="0" w:name="_GoBack"/>
      <w:r w:rsidRPr="004D14DE">
        <w:rPr>
          <w:rFonts w:ascii="Arial" w:hAnsi="Arial" w:cs="Arial"/>
          <w:lang w:val="es-ES"/>
        </w:rPr>
        <w:t>Valoriz</w:t>
      </w:r>
      <w:bookmarkEnd w:id="0"/>
      <w:r w:rsidRPr="004D14DE">
        <w:rPr>
          <w:rFonts w:ascii="Arial" w:hAnsi="Arial" w:cs="Arial"/>
          <w:lang w:val="es-ES"/>
        </w:rPr>
        <w:t>ación de residuos. - Los residuos sólidos generados en las actividades productivas y de consumo constituyen un potencial recurso económico, por lo tanto, se priorizará su valorización, considerando su utilidad en actividades de: reciclaje de sustancias inorgánicas y metales, generación de energía, producción de compost, fertilizantes u otras transformaciones biológicas, recuperación de componentes, tratamiento o recuperación de suelos, entre otras opciones que eviten su disposición final.</w:t>
      </w:r>
    </w:p>
    <w:p w14:paraId="5A5FA02A" w14:textId="77777777" w:rsidR="006C2FC5" w:rsidRPr="004D14DE" w:rsidRDefault="006C2FC5" w:rsidP="006F0432">
      <w:pPr>
        <w:spacing w:after="0" w:line="240" w:lineRule="auto"/>
        <w:ind w:left="567" w:hanging="567"/>
        <w:jc w:val="both"/>
        <w:rPr>
          <w:rFonts w:ascii="Arial" w:hAnsi="Arial" w:cs="Arial"/>
          <w:lang w:val="es-ES"/>
        </w:rPr>
      </w:pPr>
    </w:p>
    <w:p w14:paraId="21904BD8" w14:textId="77777777" w:rsidR="006C2FC5" w:rsidRPr="004D14DE" w:rsidRDefault="006C2FC5" w:rsidP="00C052E8">
      <w:pPr>
        <w:numPr>
          <w:ilvl w:val="0"/>
          <w:numId w:val="8"/>
        </w:numPr>
        <w:spacing w:after="0" w:line="240" w:lineRule="auto"/>
        <w:ind w:left="567" w:hanging="567"/>
        <w:jc w:val="both"/>
        <w:rPr>
          <w:rFonts w:ascii="Arial" w:hAnsi="Arial" w:cs="Arial"/>
          <w:lang w:val="es-ES"/>
        </w:rPr>
      </w:pPr>
      <w:r w:rsidRPr="004D14DE">
        <w:rPr>
          <w:rFonts w:ascii="Arial" w:hAnsi="Arial" w:cs="Arial"/>
          <w:lang w:val="es-ES"/>
        </w:rPr>
        <w:t xml:space="preserve">Principio de responsabilidad extendida del productor. - Se promueve que los fabricantes, importadores, distribuidores y comercializadores fabriquen o utilicen </w:t>
      </w:r>
      <w:r w:rsidRPr="004D14DE">
        <w:rPr>
          <w:rFonts w:ascii="Arial" w:hAnsi="Arial" w:cs="Arial"/>
          <w:lang w:val="es-ES"/>
        </w:rPr>
        <w:lastRenderedPageBreak/>
        <w:t>productos o envases con criterios de ecoeficiencia que minimicen la generación de residuos y/o faciliten su valorización, aprovechando los recursos en forma sostenible y reduciendo al mínimo su impacto sobre el ambiente. Asimismo, son responsables de participar en las etapas del ciclo de vida.</w:t>
      </w:r>
    </w:p>
    <w:p w14:paraId="37BA561E" w14:textId="77777777" w:rsidR="006C2FC5" w:rsidRPr="004D14DE" w:rsidRDefault="006C2FC5" w:rsidP="006F0432">
      <w:pPr>
        <w:spacing w:after="0" w:line="240" w:lineRule="auto"/>
        <w:ind w:left="567" w:hanging="567"/>
        <w:jc w:val="both"/>
        <w:rPr>
          <w:rFonts w:ascii="Arial" w:hAnsi="Arial" w:cs="Arial"/>
          <w:lang w:val="es-ES"/>
        </w:rPr>
      </w:pPr>
    </w:p>
    <w:p w14:paraId="02867CAB" w14:textId="77777777" w:rsidR="006C2FC5" w:rsidRPr="004D14DE" w:rsidRDefault="006C2FC5" w:rsidP="00C052E8">
      <w:pPr>
        <w:numPr>
          <w:ilvl w:val="0"/>
          <w:numId w:val="8"/>
        </w:numPr>
        <w:spacing w:after="0" w:line="240" w:lineRule="auto"/>
        <w:ind w:left="567" w:hanging="567"/>
        <w:jc w:val="both"/>
        <w:rPr>
          <w:rFonts w:ascii="Arial" w:hAnsi="Arial" w:cs="Arial"/>
          <w:lang w:val="es-ES"/>
        </w:rPr>
      </w:pPr>
      <w:r w:rsidRPr="004D14DE">
        <w:rPr>
          <w:rFonts w:ascii="Arial" w:hAnsi="Arial" w:cs="Arial"/>
          <w:lang w:val="es-ES"/>
        </w:rPr>
        <w:t>Principio de responsabilidad compartida. - La gestión integral de los residuos es una corresponsabilidad social, requiere la participación conjunta, coordinada y diferenciada de los generadores, operadores de residuos y municipalidades.</w:t>
      </w:r>
    </w:p>
    <w:p w14:paraId="7C694F56" w14:textId="77777777" w:rsidR="006C2FC5" w:rsidRPr="004D14DE" w:rsidRDefault="006C2FC5" w:rsidP="006F0432">
      <w:pPr>
        <w:spacing w:after="0" w:line="240" w:lineRule="auto"/>
        <w:ind w:left="567" w:hanging="567"/>
        <w:jc w:val="both"/>
        <w:rPr>
          <w:rFonts w:ascii="Arial" w:hAnsi="Arial" w:cs="Arial"/>
          <w:lang w:val="es-ES"/>
        </w:rPr>
      </w:pPr>
    </w:p>
    <w:p w14:paraId="6F157E51" w14:textId="77777777" w:rsidR="006C2FC5" w:rsidRPr="004D14DE" w:rsidRDefault="006C2FC5" w:rsidP="00C052E8">
      <w:pPr>
        <w:numPr>
          <w:ilvl w:val="0"/>
          <w:numId w:val="8"/>
        </w:numPr>
        <w:spacing w:after="0" w:line="240" w:lineRule="auto"/>
        <w:ind w:left="567" w:hanging="567"/>
        <w:jc w:val="both"/>
        <w:rPr>
          <w:rFonts w:ascii="Arial" w:hAnsi="Arial" w:cs="Arial"/>
          <w:lang w:val="es-ES"/>
        </w:rPr>
      </w:pPr>
      <w:r w:rsidRPr="004D14DE">
        <w:rPr>
          <w:rFonts w:ascii="Arial" w:hAnsi="Arial" w:cs="Arial"/>
          <w:lang w:val="es-ES"/>
        </w:rPr>
        <w:t>Principio de protección del ambiente y la salud pública. - La gestión integral de residuos comprende las medidas necesarias para proteger la salud individual y colectiva de las personas, en armonía con el ejercicio pleno del derecho fundamental a vivir en un ambiente equilibrado y adecuado para el desarrollo de la vida.</w:t>
      </w:r>
    </w:p>
    <w:p w14:paraId="269BE5BC" w14:textId="77777777" w:rsidR="006C2FC5" w:rsidRPr="004D14DE" w:rsidRDefault="006C2FC5" w:rsidP="006F0432">
      <w:pPr>
        <w:pStyle w:val="Prrafodelista"/>
        <w:spacing w:after="0" w:line="240" w:lineRule="auto"/>
        <w:ind w:left="567" w:hanging="567"/>
        <w:contextualSpacing w:val="0"/>
        <w:jc w:val="both"/>
        <w:rPr>
          <w:rFonts w:ascii="Arial" w:hAnsi="Arial" w:cs="Arial"/>
          <w:lang w:val="es-ES"/>
        </w:rPr>
      </w:pPr>
    </w:p>
    <w:p w14:paraId="45C91DF6" w14:textId="77777777" w:rsidR="006C2FC5" w:rsidRPr="004D14DE" w:rsidRDefault="006C2FC5" w:rsidP="006F0432">
      <w:pPr>
        <w:pStyle w:val="Prrafodelista"/>
        <w:spacing w:after="0" w:line="240" w:lineRule="auto"/>
        <w:ind w:left="0"/>
        <w:contextualSpacing w:val="0"/>
        <w:jc w:val="both"/>
        <w:rPr>
          <w:rFonts w:ascii="Arial" w:hAnsi="Arial" w:cs="Arial"/>
          <w:lang w:val="es-ES"/>
        </w:rPr>
      </w:pPr>
      <w:r w:rsidRPr="004D14DE">
        <w:rPr>
          <w:rFonts w:ascii="Arial" w:hAnsi="Arial" w:cs="Arial"/>
          <w:lang w:val="es-ES"/>
        </w:rPr>
        <w:t xml:space="preserve">Adicionalmente, son de aplicación los principios contenidos en la Ley General del Ambiente, los contenidos en el Derecho Ambiental y los Principios Generales del Derecho, según sea el caso. </w:t>
      </w:r>
    </w:p>
    <w:p w14:paraId="4F8F36D7" w14:textId="77777777" w:rsidR="006C2FC5" w:rsidRPr="004D14DE" w:rsidRDefault="006C2FC5" w:rsidP="006F0432">
      <w:pPr>
        <w:spacing w:after="0" w:line="240" w:lineRule="auto"/>
        <w:jc w:val="both"/>
        <w:rPr>
          <w:rFonts w:ascii="Arial" w:hAnsi="Arial" w:cs="Arial"/>
          <w:lang w:val="es-ES"/>
        </w:rPr>
      </w:pPr>
    </w:p>
    <w:p w14:paraId="4437B317"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II</w:t>
      </w:r>
    </w:p>
    <w:p w14:paraId="27DE6328" w14:textId="4325995B"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 GESTIÓ</w:t>
      </w:r>
      <w:r w:rsidR="00BD557D" w:rsidRPr="004D14DE">
        <w:rPr>
          <w:rFonts w:ascii="Arial" w:hAnsi="Arial" w:cs="Arial"/>
          <w:b/>
          <w:lang w:val="es-ES"/>
        </w:rPr>
        <w:t>N Y MANEJO DE RESIDUOS SÓ</w:t>
      </w:r>
      <w:r w:rsidRPr="004D14DE">
        <w:rPr>
          <w:rFonts w:ascii="Arial" w:hAnsi="Arial" w:cs="Arial"/>
          <w:b/>
          <w:lang w:val="es-ES"/>
        </w:rPr>
        <w:t xml:space="preserve">LIDOS DEL </w:t>
      </w:r>
      <w:r w:rsidR="00481FA8">
        <w:rPr>
          <w:rFonts w:ascii="Arial" w:hAnsi="Arial" w:cs="Arial"/>
          <w:b/>
          <w:lang w:val="es-ES"/>
        </w:rPr>
        <w:t>SECTOR AGRICULTURA Y RIEGO</w:t>
      </w:r>
    </w:p>
    <w:p w14:paraId="198EBB4B" w14:textId="77777777" w:rsidR="006C2FC5" w:rsidRPr="004D14DE" w:rsidRDefault="006C2FC5" w:rsidP="006F0432">
      <w:pPr>
        <w:spacing w:after="0" w:line="240" w:lineRule="auto"/>
        <w:jc w:val="center"/>
        <w:rPr>
          <w:rFonts w:ascii="Arial" w:hAnsi="Arial" w:cs="Arial"/>
          <w:b/>
          <w:lang w:val="es-ES"/>
        </w:rPr>
      </w:pPr>
    </w:p>
    <w:p w14:paraId="13B3E3D9"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CAPITULO I</w:t>
      </w:r>
    </w:p>
    <w:p w14:paraId="7738A6C3"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 COMPETENCIA DE LA AUTORIDAD SECTORIAL</w:t>
      </w:r>
    </w:p>
    <w:p w14:paraId="53628A1D" w14:textId="77777777" w:rsidR="006C2FC5" w:rsidRPr="004D14DE" w:rsidRDefault="006C2FC5" w:rsidP="006F0432">
      <w:pPr>
        <w:spacing w:after="0" w:line="240" w:lineRule="auto"/>
        <w:jc w:val="both"/>
        <w:rPr>
          <w:rFonts w:ascii="Arial" w:hAnsi="Arial" w:cs="Arial"/>
          <w:b/>
          <w:lang w:val="es-ES"/>
        </w:rPr>
      </w:pPr>
    </w:p>
    <w:p w14:paraId="06595D5F"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5.- Autoridad sectorial </w:t>
      </w:r>
    </w:p>
    <w:p w14:paraId="2D5FA907" w14:textId="77777777" w:rsidR="006C2FC5" w:rsidRPr="004D14DE" w:rsidRDefault="006C2FC5" w:rsidP="006F0432">
      <w:pPr>
        <w:spacing w:after="0" w:line="240" w:lineRule="auto"/>
        <w:jc w:val="both"/>
        <w:rPr>
          <w:rFonts w:ascii="Arial" w:hAnsi="Arial" w:cs="Arial"/>
          <w:lang w:val="es-ES"/>
        </w:rPr>
      </w:pPr>
    </w:p>
    <w:p w14:paraId="49E44F21" w14:textId="77777777" w:rsidR="00BD557D" w:rsidRPr="004D14DE" w:rsidRDefault="00BD557D" w:rsidP="006F0432">
      <w:pPr>
        <w:pStyle w:val="Prrafodelista"/>
        <w:tabs>
          <w:tab w:val="left" w:pos="567"/>
        </w:tabs>
        <w:spacing w:after="0" w:line="240" w:lineRule="auto"/>
        <w:ind w:left="360"/>
        <w:contextualSpacing w:val="0"/>
        <w:jc w:val="both"/>
        <w:rPr>
          <w:rFonts w:ascii="Arial" w:hAnsi="Arial" w:cs="Arial"/>
          <w:lang w:val="es-ES"/>
        </w:rPr>
      </w:pPr>
      <w:r w:rsidRPr="004D14DE">
        <w:rPr>
          <w:rFonts w:ascii="Arial" w:hAnsi="Arial" w:cs="Arial"/>
          <w:lang w:val="es-ES"/>
        </w:rPr>
        <w:t>El Ministerio de Agricultura y Riego – MINAGRI, es la autoridad sectorial que ejerce funciones en materia de gestión de residuos sólidos no municipales generados por las actividades en el marco de su competencia — de conformidad con lo establecido en el artículo 18 del Decreto Legislativo N°1278, que aprueba la Ley de Gestión Integral de Residuos Sólidos — aplicando los principios, lineamientos e instrumentos. Dichas funciones se precisan a continuación:</w:t>
      </w:r>
    </w:p>
    <w:p w14:paraId="56BC79CE" w14:textId="1478FDAC" w:rsidR="00BD557D" w:rsidRPr="004D14DE" w:rsidRDefault="00BD557D" w:rsidP="00C052E8">
      <w:pPr>
        <w:pStyle w:val="Prrafodelista"/>
        <w:numPr>
          <w:ilvl w:val="0"/>
          <w:numId w:val="12"/>
        </w:numPr>
        <w:tabs>
          <w:tab w:val="left" w:pos="567"/>
        </w:tabs>
        <w:spacing w:after="0" w:line="240" w:lineRule="auto"/>
        <w:contextualSpacing w:val="0"/>
        <w:jc w:val="both"/>
        <w:rPr>
          <w:rFonts w:ascii="Arial" w:hAnsi="Arial" w:cs="Arial"/>
          <w:lang w:val="es-ES"/>
        </w:rPr>
      </w:pPr>
      <w:r w:rsidRPr="004D14DE">
        <w:rPr>
          <w:rFonts w:ascii="Arial" w:hAnsi="Arial" w:cs="Arial"/>
          <w:lang w:val="es-ES"/>
        </w:rPr>
        <w:t xml:space="preserve">   Regular la gestión integral de los residuos sólidos generados por las actividades bajo el ámbito de competencia del </w:t>
      </w:r>
      <w:r w:rsidR="00481FA8">
        <w:rPr>
          <w:rFonts w:ascii="Arial" w:hAnsi="Arial" w:cs="Arial"/>
          <w:lang w:val="es-ES"/>
        </w:rPr>
        <w:t>Sector Agricultura y Riego</w:t>
      </w:r>
      <w:r w:rsidRPr="004D14DE">
        <w:rPr>
          <w:rFonts w:ascii="Arial" w:hAnsi="Arial" w:cs="Arial"/>
          <w:lang w:val="es-ES"/>
        </w:rPr>
        <w:t>.</w:t>
      </w:r>
    </w:p>
    <w:p w14:paraId="1799C55B" w14:textId="76E50F7F" w:rsidR="00BD557D" w:rsidRPr="004D14DE" w:rsidRDefault="00BD557D" w:rsidP="00C052E8">
      <w:pPr>
        <w:pStyle w:val="Prrafodelista"/>
        <w:numPr>
          <w:ilvl w:val="0"/>
          <w:numId w:val="12"/>
        </w:numPr>
        <w:tabs>
          <w:tab w:val="left" w:pos="567"/>
        </w:tabs>
        <w:spacing w:after="0" w:line="240" w:lineRule="auto"/>
        <w:contextualSpacing w:val="0"/>
        <w:jc w:val="both"/>
        <w:rPr>
          <w:rFonts w:ascii="Arial" w:hAnsi="Arial" w:cs="Arial"/>
          <w:lang w:val="es-ES"/>
        </w:rPr>
      </w:pPr>
      <w:r w:rsidRPr="004D14DE">
        <w:rPr>
          <w:rFonts w:ascii="Arial" w:hAnsi="Arial" w:cs="Arial"/>
          <w:lang w:val="es-ES"/>
        </w:rPr>
        <w:t xml:space="preserve">  Evaluar la gestión de residuos</w:t>
      </w:r>
      <w:r w:rsidR="00A85570">
        <w:rPr>
          <w:rFonts w:ascii="Arial" w:hAnsi="Arial" w:cs="Arial"/>
          <w:lang w:val="es-ES"/>
        </w:rPr>
        <w:t xml:space="preserve"> sólidos</w:t>
      </w:r>
      <w:r w:rsidR="00E13CA8">
        <w:rPr>
          <w:rFonts w:ascii="Arial" w:hAnsi="Arial" w:cs="Arial"/>
          <w:lang w:val="es-ES"/>
        </w:rPr>
        <w:t>,</w:t>
      </w:r>
      <w:r w:rsidR="00E13CA8" w:rsidRPr="00E13CA8">
        <w:rPr>
          <w:rFonts w:ascii="Arial" w:hAnsi="Arial" w:cs="Arial"/>
          <w:lang w:val="es-ES"/>
        </w:rPr>
        <w:t xml:space="preserve"> </w:t>
      </w:r>
      <w:r w:rsidR="00E13CA8" w:rsidRPr="004D14DE">
        <w:rPr>
          <w:rFonts w:ascii="Arial" w:hAnsi="Arial" w:cs="Arial"/>
          <w:lang w:val="es-ES"/>
        </w:rPr>
        <w:t xml:space="preserve">de los proyectos de inversión que se encuentren en el listado de inclusión de los proyectos de inversión sujetos al Sistema Nacional de Evaluación de Impacto Ambiental </w:t>
      </w:r>
      <w:r w:rsidR="00E13CA8">
        <w:rPr>
          <w:rFonts w:ascii="Arial" w:hAnsi="Arial" w:cs="Arial"/>
          <w:lang w:val="es-ES"/>
        </w:rPr>
        <w:t>–</w:t>
      </w:r>
      <w:r w:rsidR="00E13CA8" w:rsidRPr="004D14DE">
        <w:rPr>
          <w:rFonts w:ascii="Arial" w:hAnsi="Arial" w:cs="Arial"/>
          <w:lang w:val="es-ES"/>
        </w:rPr>
        <w:t xml:space="preserve"> SEIA</w:t>
      </w:r>
      <w:r w:rsidRPr="004D14DE">
        <w:rPr>
          <w:rFonts w:ascii="Arial" w:hAnsi="Arial" w:cs="Arial"/>
          <w:lang w:val="es-ES"/>
        </w:rPr>
        <w:t xml:space="preserve">, </w:t>
      </w:r>
      <w:del w:id="1" w:author="Kathia Fajardo Cueva" w:date="2019-06-07T11:29:00Z">
        <w:r w:rsidRPr="004D14DE" w:rsidDel="00307EC4">
          <w:rPr>
            <w:rFonts w:ascii="Arial" w:hAnsi="Arial" w:cs="Arial"/>
            <w:lang w:val="es-ES"/>
          </w:rPr>
          <w:delText xml:space="preserve"> </w:delText>
        </w:r>
      </w:del>
      <w:r w:rsidRPr="004D14DE">
        <w:rPr>
          <w:rFonts w:ascii="Arial" w:hAnsi="Arial" w:cs="Arial"/>
          <w:lang w:val="es-ES"/>
        </w:rPr>
        <w:t>incluida la infraestructura que se requiera</w:t>
      </w:r>
      <w:r w:rsidR="00066D17">
        <w:rPr>
          <w:rFonts w:ascii="Arial" w:hAnsi="Arial" w:cs="Arial"/>
          <w:lang w:val="es-ES"/>
        </w:rPr>
        <w:t>,</w:t>
      </w:r>
      <w:r w:rsidRPr="004D14DE">
        <w:rPr>
          <w:rFonts w:ascii="Arial" w:hAnsi="Arial" w:cs="Arial"/>
          <w:lang w:val="es-ES"/>
        </w:rPr>
        <w:t xml:space="preserve"> </w:t>
      </w:r>
      <w:r w:rsidR="00066D17">
        <w:rPr>
          <w:rFonts w:ascii="Arial" w:hAnsi="Arial" w:cs="Arial"/>
          <w:lang w:val="es-ES"/>
        </w:rPr>
        <w:t>,</w:t>
      </w:r>
      <w:r w:rsidRPr="004D14DE">
        <w:rPr>
          <w:rFonts w:ascii="Arial" w:hAnsi="Arial" w:cs="Arial"/>
          <w:lang w:val="es-ES"/>
        </w:rPr>
        <w:t xml:space="preserve"> </w:t>
      </w:r>
      <w:r w:rsidR="00066D17">
        <w:rPr>
          <w:rFonts w:ascii="Arial" w:hAnsi="Arial" w:cs="Arial"/>
          <w:lang w:val="es-ES"/>
        </w:rPr>
        <w:t>la cual debe forma parte del Estudio Ambiental o Instrumento de Gestión Ambiental complementario.</w:t>
      </w:r>
    </w:p>
    <w:p w14:paraId="0134EEA8" w14:textId="77777777" w:rsidR="006C2FC5" w:rsidRPr="004D14DE" w:rsidRDefault="006C2FC5" w:rsidP="006F0432">
      <w:pPr>
        <w:pStyle w:val="Prrafodelista"/>
        <w:tabs>
          <w:tab w:val="left" w:pos="567"/>
        </w:tabs>
        <w:spacing w:after="0" w:line="240" w:lineRule="auto"/>
        <w:ind w:left="360"/>
        <w:contextualSpacing w:val="0"/>
        <w:jc w:val="both"/>
        <w:rPr>
          <w:rFonts w:ascii="Arial" w:hAnsi="Arial" w:cs="Arial"/>
          <w:highlight w:val="yellow"/>
          <w:lang w:val="es-ES"/>
        </w:rPr>
      </w:pPr>
      <w:r w:rsidRPr="004D14DE" w:rsidDel="008A50BD">
        <w:rPr>
          <w:rFonts w:ascii="Arial" w:hAnsi="Arial" w:cs="Arial"/>
          <w:lang w:val="es-ES"/>
        </w:rPr>
        <w:t xml:space="preserve"> </w:t>
      </w:r>
    </w:p>
    <w:p w14:paraId="66B45827" w14:textId="467A8FC5"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6.- Residuos sólidos según las actividades del </w:t>
      </w:r>
      <w:r w:rsidR="00481FA8">
        <w:rPr>
          <w:rFonts w:ascii="Arial" w:hAnsi="Arial" w:cs="Arial"/>
          <w:b/>
          <w:lang w:val="es-ES"/>
        </w:rPr>
        <w:t>Sector Agricultura y Riego</w:t>
      </w:r>
    </w:p>
    <w:p w14:paraId="2FA6C80E" w14:textId="77777777" w:rsidR="006C2FC5" w:rsidRPr="004D14DE" w:rsidRDefault="006C2FC5" w:rsidP="006F0432">
      <w:pPr>
        <w:spacing w:after="0" w:line="240" w:lineRule="auto"/>
        <w:jc w:val="both"/>
        <w:rPr>
          <w:rFonts w:ascii="Arial" w:hAnsi="Arial" w:cs="Arial"/>
          <w:b/>
          <w:lang w:val="es-ES"/>
        </w:rPr>
      </w:pPr>
    </w:p>
    <w:p w14:paraId="2C559801" w14:textId="46EC6B81" w:rsidR="00BD557D" w:rsidRPr="004D14DE" w:rsidRDefault="00BD557D" w:rsidP="006F0432">
      <w:pPr>
        <w:spacing w:after="0" w:line="240" w:lineRule="auto"/>
        <w:jc w:val="both"/>
        <w:rPr>
          <w:rFonts w:ascii="Arial" w:hAnsi="Arial" w:cs="Arial"/>
          <w:lang w:val="es-ES"/>
        </w:rPr>
      </w:pPr>
      <w:r w:rsidRPr="004D14DE">
        <w:rPr>
          <w:rFonts w:ascii="Arial" w:hAnsi="Arial" w:cs="Arial"/>
          <w:lang w:val="es-ES"/>
        </w:rPr>
        <w:t xml:space="preserve">El presente Reglamento regula la gestión integral de los residuos sólidos que tienen origen en las actividades </w:t>
      </w:r>
      <w:r w:rsidR="009C3AB3" w:rsidRPr="004D14DE">
        <w:rPr>
          <w:rFonts w:ascii="Arial" w:hAnsi="Arial" w:cs="Arial"/>
          <w:lang w:val="es-ES"/>
        </w:rPr>
        <w:t>bajo el ámbito de competencia</w:t>
      </w:r>
      <w:r w:rsidRPr="004D14DE">
        <w:rPr>
          <w:rFonts w:ascii="Arial" w:hAnsi="Arial" w:cs="Arial"/>
          <w:lang w:val="es-ES"/>
        </w:rPr>
        <w:t xml:space="preserve"> del </w:t>
      </w:r>
      <w:r w:rsidR="00481FA8">
        <w:rPr>
          <w:rFonts w:ascii="Arial" w:hAnsi="Arial" w:cs="Arial"/>
          <w:lang w:val="es-ES"/>
        </w:rPr>
        <w:t>Sector Agricultura y Riego</w:t>
      </w:r>
      <w:r w:rsidRPr="004D14DE">
        <w:rPr>
          <w:rFonts w:ascii="Arial" w:hAnsi="Arial" w:cs="Arial"/>
          <w:lang w:val="es-ES"/>
        </w:rPr>
        <w:t>, tales como:</w:t>
      </w:r>
    </w:p>
    <w:p w14:paraId="6AB52CD0" w14:textId="77777777" w:rsidR="00BD557D" w:rsidRPr="004D14DE" w:rsidRDefault="00BD557D" w:rsidP="006F0432">
      <w:pPr>
        <w:spacing w:after="0" w:line="240" w:lineRule="auto"/>
        <w:jc w:val="both"/>
        <w:rPr>
          <w:rFonts w:ascii="Arial" w:hAnsi="Arial" w:cs="Arial"/>
          <w:lang w:val="es-ES"/>
        </w:rPr>
      </w:pPr>
      <w:r w:rsidRPr="004D14DE">
        <w:rPr>
          <w:rFonts w:ascii="Arial" w:hAnsi="Arial" w:cs="Arial"/>
          <w:lang w:val="es-ES"/>
        </w:rPr>
        <w:t xml:space="preserve">a) Residuos de la producción y/o transformación de productos agrícolas, </w:t>
      </w:r>
    </w:p>
    <w:p w14:paraId="43850838" w14:textId="77777777" w:rsidR="00BD557D" w:rsidRPr="004D14DE" w:rsidRDefault="00BD557D" w:rsidP="006F0432">
      <w:pPr>
        <w:spacing w:after="0" w:line="240" w:lineRule="auto"/>
        <w:jc w:val="both"/>
        <w:rPr>
          <w:rFonts w:ascii="Arial" w:hAnsi="Arial" w:cs="Arial"/>
          <w:lang w:val="es-ES"/>
        </w:rPr>
      </w:pPr>
      <w:r w:rsidRPr="004D14DE">
        <w:rPr>
          <w:rFonts w:ascii="Arial" w:hAnsi="Arial" w:cs="Arial"/>
          <w:lang w:val="es-ES"/>
        </w:rPr>
        <w:t xml:space="preserve">b) Residuos de la producción y transformación pecuaria, </w:t>
      </w:r>
    </w:p>
    <w:p w14:paraId="61993252" w14:textId="77777777" w:rsidR="00BD557D" w:rsidRPr="004D14DE" w:rsidRDefault="00BD557D" w:rsidP="006F0432">
      <w:pPr>
        <w:spacing w:after="0" w:line="240" w:lineRule="auto"/>
        <w:jc w:val="both"/>
        <w:rPr>
          <w:rFonts w:ascii="Arial" w:hAnsi="Arial" w:cs="Arial"/>
          <w:lang w:val="es-ES"/>
        </w:rPr>
      </w:pPr>
      <w:r w:rsidRPr="004D14DE">
        <w:rPr>
          <w:rFonts w:ascii="Arial" w:hAnsi="Arial" w:cs="Arial"/>
          <w:lang w:val="es-ES"/>
        </w:rPr>
        <w:t xml:space="preserve">c) Residuos de los proyectos irrigaciones y </w:t>
      </w:r>
    </w:p>
    <w:p w14:paraId="4D2C55CB" w14:textId="77777777" w:rsidR="00BD557D" w:rsidRPr="004D14DE" w:rsidRDefault="00BD557D" w:rsidP="006F0432">
      <w:pPr>
        <w:spacing w:after="0" w:line="240" w:lineRule="auto"/>
        <w:jc w:val="both"/>
        <w:rPr>
          <w:rFonts w:ascii="Arial" w:hAnsi="Arial" w:cs="Arial"/>
          <w:lang w:val="es-ES"/>
        </w:rPr>
      </w:pPr>
      <w:r w:rsidRPr="004D14DE">
        <w:rPr>
          <w:rFonts w:ascii="Arial" w:hAnsi="Arial" w:cs="Arial"/>
          <w:lang w:val="es-ES"/>
        </w:rPr>
        <w:t>d) residuos de la producción y transformación forestal.</w:t>
      </w:r>
    </w:p>
    <w:p w14:paraId="2707735E"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7.- Promoción de la eficiencia en el uso de materiales </w:t>
      </w:r>
    </w:p>
    <w:p w14:paraId="63E1ADD8" w14:textId="77777777" w:rsidR="006C2FC5" w:rsidRPr="004D14DE" w:rsidRDefault="006C2FC5" w:rsidP="006F0432">
      <w:pPr>
        <w:spacing w:after="0" w:line="240" w:lineRule="auto"/>
        <w:jc w:val="both"/>
        <w:rPr>
          <w:rFonts w:ascii="Arial" w:hAnsi="Arial" w:cs="Arial"/>
          <w:lang w:val="es-ES"/>
        </w:rPr>
      </w:pPr>
    </w:p>
    <w:p w14:paraId="63D7295C" w14:textId="1550FFB6" w:rsidR="006C2FC5" w:rsidRPr="004D14DE" w:rsidRDefault="00BD557D" w:rsidP="006F0432">
      <w:pPr>
        <w:spacing w:after="0" w:line="240" w:lineRule="auto"/>
        <w:jc w:val="both"/>
        <w:rPr>
          <w:rFonts w:ascii="Arial" w:hAnsi="Arial" w:cs="Arial"/>
          <w:lang w:val="es-ES"/>
        </w:rPr>
      </w:pPr>
      <w:r w:rsidRPr="004D14DE">
        <w:rPr>
          <w:rFonts w:ascii="Arial" w:hAnsi="Arial" w:cs="Arial"/>
          <w:lang w:val="es-ES"/>
        </w:rPr>
        <w:t>El Ministerio de Agricultura y Riego – MINAGRI en el marco del Sistema Nacional de Evaluación de Impacto Ambiental - SEIA, establecerá disposiciones o guías técnicas</w:t>
      </w:r>
      <w:r w:rsidR="009C3AB3" w:rsidRPr="004D14DE">
        <w:rPr>
          <w:rFonts w:ascii="Arial" w:hAnsi="Arial" w:cs="Arial"/>
          <w:lang w:val="es-ES"/>
        </w:rPr>
        <w:t xml:space="preserve">, </w:t>
      </w:r>
      <w:r w:rsidR="009C3AB3" w:rsidRPr="004D14DE">
        <w:rPr>
          <w:rFonts w:ascii="Arial" w:hAnsi="Arial" w:cs="Arial"/>
          <w:lang w:val="es-ES"/>
        </w:rPr>
        <w:lastRenderedPageBreak/>
        <w:t xml:space="preserve">previa opinión favorable </w:t>
      </w:r>
      <w:r w:rsidR="00066D17">
        <w:rPr>
          <w:rFonts w:ascii="Arial" w:hAnsi="Arial" w:cs="Arial"/>
          <w:lang w:val="es-ES"/>
        </w:rPr>
        <w:t>del MINAM</w:t>
      </w:r>
      <w:r w:rsidR="009C3AB3" w:rsidRPr="004D14DE">
        <w:rPr>
          <w:rFonts w:ascii="Arial" w:hAnsi="Arial" w:cs="Arial"/>
          <w:lang w:val="es-ES"/>
        </w:rPr>
        <w:t>, a fin de orientar</w:t>
      </w:r>
      <w:r w:rsidRPr="004D14DE">
        <w:rPr>
          <w:rFonts w:ascii="Arial" w:hAnsi="Arial" w:cs="Arial"/>
          <w:lang w:val="es-ES"/>
        </w:rPr>
        <w:t xml:space="preserve"> a alcanzar el uso eficiente de las materias primas e insumos en actividades bajo el ámbito de su competencia, con la finalidad de optimizar los procesos productivos, la provisión de servicios y reducir los impactos ambientales negativos durante el ciclo de vida del proyecto (incluye material de descarte y minimización en la fuente).</w:t>
      </w:r>
    </w:p>
    <w:p w14:paraId="505A8BDB" w14:textId="77777777" w:rsidR="00BD557D" w:rsidRPr="004D14DE" w:rsidRDefault="00BD557D" w:rsidP="006F0432">
      <w:pPr>
        <w:spacing w:after="0" w:line="240" w:lineRule="auto"/>
        <w:jc w:val="both"/>
        <w:rPr>
          <w:rFonts w:ascii="Arial" w:hAnsi="Arial" w:cs="Arial"/>
          <w:b/>
          <w:lang w:val="es-ES"/>
        </w:rPr>
      </w:pPr>
    </w:p>
    <w:p w14:paraId="3CB43DCE"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8.- Material de descarte proveniente de actividades productivas</w:t>
      </w:r>
    </w:p>
    <w:p w14:paraId="69B3DB3B" w14:textId="77777777" w:rsidR="006C2FC5" w:rsidRPr="004D14DE" w:rsidRDefault="006C2FC5" w:rsidP="006F0432">
      <w:pPr>
        <w:spacing w:after="0" w:line="240" w:lineRule="auto"/>
        <w:jc w:val="both"/>
        <w:rPr>
          <w:rFonts w:ascii="Arial" w:hAnsi="Arial" w:cs="Arial"/>
          <w:lang w:val="es-ES"/>
        </w:rPr>
      </w:pPr>
    </w:p>
    <w:p w14:paraId="33EE46A5" w14:textId="5F86C9E5" w:rsidR="00BD557D" w:rsidRDefault="00B20461" w:rsidP="006F0432">
      <w:pPr>
        <w:spacing w:after="0" w:line="240" w:lineRule="auto"/>
        <w:jc w:val="both"/>
        <w:rPr>
          <w:rFonts w:ascii="Arial" w:hAnsi="Arial" w:cs="Arial"/>
          <w:lang w:val="es-ES"/>
        </w:rPr>
      </w:pPr>
      <w:r>
        <w:rPr>
          <w:rFonts w:ascii="Arial" w:hAnsi="Arial" w:cs="Arial"/>
          <w:lang w:val="es-ES"/>
        </w:rPr>
        <w:t>En el artículo 9 del Reglamento de la Ley de Gestión Integral de Residuos Sólidos, se describe lo relacionado al material de descarte, encontrándose detallado para</w:t>
      </w:r>
      <w:r w:rsidR="00BD557D" w:rsidRPr="004D14DE">
        <w:rPr>
          <w:rFonts w:ascii="Arial" w:hAnsi="Arial" w:cs="Arial"/>
          <w:lang w:val="es-ES"/>
        </w:rPr>
        <w:t xml:space="preserve"> las actividades productivas del </w:t>
      </w:r>
      <w:r w:rsidR="00481FA8">
        <w:rPr>
          <w:rFonts w:ascii="Arial" w:hAnsi="Arial" w:cs="Arial"/>
          <w:lang w:val="es-ES"/>
        </w:rPr>
        <w:t>Sector Agricultura y Riego</w:t>
      </w:r>
      <w:r w:rsidR="00BD557D" w:rsidRPr="004D14DE">
        <w:rPr>
          <w:rFonts w:ascii="Arial" w:hAnsi="Arial" w:cs="Arial"/>
          <w:lang w:val="es-ES"/>
        </w:rPr>
        <w:t>, en el Anexo II del presente Reglamento.</w:t>
      </w:r>
      <w:ins w:id="2" w:author="Kathia Fajardo Cueva" w:date="2019-06-07T11:44:00Z">
        <w:r w:rsidR="00F76442">
          <w:rPr>
            <w:rFonts w:ascii="Arial" w:hAnsi="Arial" w:cs="Arial"/>
            <w:lang w:val="es-ES"/>
          </w:rPr>
          <w:t xml:space="preserve"> </w:t>
        </w:r>
      </w:ins>
    </w:p>
    <w:p w14:paraId="75C4A3EF" w14:textId="403A23D3" w:rsidR="00E13CA8" w:rsidDel="00B20461" w:rsidRDefault="00E13CA8" w:rsidP="006F0432">
      <w:pPr>
        <w:spacing w:after="0" w:line="240" w:lineRule="auto"/>
        <w:jc w:val="both"/>
        <w:rPr>
          <w:del w:id="3" w:author="Juan Antonio Durand Galindo" w:date="2019-06-25T11:40:00Z"/>
          <w:rFonts w:ascii="Arial" w:hAnsi="Arial" w:cs="Arial"/>
          <w:lang w:val="es-ES"/>
        </w:rPr>
      </w:pPr>
    </w:p>
    <w:p w14:paraId="5C9F64C8" w14:textId="145F3266" w:rsidR="00E13CA8" w:rsidRPr="004D14DE" w:rsidDel="00FC5404" w:rsidRDefault="00E13CA8" w:rsidP="006F0432">
      <w:pPr>
        <w:spacing w:after="0" w:line="240" w:lineRule="auto"/>
        <w:jc w:val="both"/>
        <w:rPr>
          <w:del w:id="4" w:author="Juan Antonio Durand Galindo" w:date="2019-06-24T17:20:00Z"/>
          <w:rFonts w:ascii="Arial" w:hAnsi="Arial" w:cs="Arial"/>
          <w:lang w:val="es-ES"/>
        </w:rPr>
      </w:pPr>
      <w:r w:rsidRPr="00E13CA8">
        <w:rPr>
          <w:rFonts w:ascii="Arial" w:hAnsi="Arial" w:cs="Arial"/>
          <w:lang w:val="es-ES"/>
        </w:rPr>
        <w:t>Los subproductos de un proceso productivo que reingresan al mismo proceso no constituyen material de descarte.</w:t>
      </w:r>
    </w:p>
    <w:p w14:paraId="5718E41C" w14:textId="77777777" w:rsidR="00BD557D" w:rsidRPr="004D14DE" w:rsidRDefault="00BD557D" w:rsidP="006F0432">
      <w:pPr>
        <w:spacing w:after="0" w:line="240" w:lineRule="auto"/>
        <w:jc w:val="both"/>
        <w:rPr>
          <w:rFonts w:ascii="Arial" w:hAnsi="Arial" w:cs="Arial"/>
          <w:lang w:val="es-ES"/>
        </w:rPr>
      </w:pPr>
    </w:p>
    <w:p w14:paraId="40E71D33" w14:textId="77777777" w:rsidR="00D86D96" w:rsidRDefault="00D86D96" w:rsidP="006F0432">
      <w:pPr>
        <w:spacing w:after="0" w:line="240" w:lineRule="auto"/>
        <w:jc w:val="both"/>
        <w:rPr>
          <w:rFonts w:ascii="Arial" w:hAnsi="Arial" w:cs="Arial"/>
          <w:b/>
          <w:lang w:val="es-ES"/>
        </w:rPr>
      </w:pPr>
    </w:p>
    <w:p w14:paraId="0CEB64A3" w14:textId="71540F98"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9.- Aprovechamiento del material de descarte</w:t>
      </w:r>
    </w:p>
    <w:p w14:paraId="3D806E3F" w14:textId="77777777" w:rsidR="006C2FC5" w:rsidRPr="004D14DE" w:rsidRDefault="006C2FC5" w:rsidP="006F0432">
      <w:pPr>
        <w:spacing w:after="0" w:line="240" w:lineRule="auto"/>
        <w:jc w:val="both"/>
        <w:rPr>
          <w:rFonts w:ascii="Arial" w:hAnsi="Arial" w:cs="Arial"/>
          <w:lang w:val="es-ES"/>
        </w:rPr>
      </w:pPr>
    </w:p>
    <w:p w14:paraId="42D35A08" w14:textId="34D4B62F" w:rsidR="00E13CA8" w:rsidRPr="00EC1160" w:rsidRDefault="00E13CA8" w:rsidP="00E13CA8">
      <w:pPr>
        <w:spacing w:after="0" w:line="240" w:lineRule="auto"/>
        <w:jc w:val="both"/>
        <w:rPr>
          <w:rFonts w:ascii="Arial" w:hAnsi="Arial" w:cs="Arial"/>
          <w:lang w:val="es-ES"/>
        </w:rPr>
      </w:pPr>
      <w:r w:rsidRPr="00EC1160">
        <w:rPr>
          <w:rFonts w:ascii="Arial" w:hAnsi="Arial" w:cs="Arial"/>
          <w:lang w:val="es-ES"/>
        </w:rPr>
        <w:t xml:space="preserve">El aprovechamiento de material de descarte se realiza de acuerdo a lo dispuesto en el artículo 9 de la Ley de Gestión Integral de residuos sólidos. </w:t>
      </w:r>
    </w:p>
    <w:p w14:paraId="270B9D15" w14:textId="1A9AEBB7" w:rsidR="00BA1760" w:rsidRDefault="00E13CA8" w:rsidP="00C45A8B">
      <w:pPr>
        <w:spacing w:after="0" w:line="240" w:lineRule="auto"/>
        <w:jc w:val="both"/>
        <w:rPr>
          <w:rFonts w:ascii="Arial" w:hAnsi="Arial" w:cs="Arial"/>
          <w:lang w:val="es-ES"/>
        </w:rPr>
      </w:pPr>
      <w:r w:rsidRPr="00EC1160">
        <w:rPr>
          <w:rFonts w:ascii="Arial" w:hAnsi="Arial" w:cs="Arial"/>
          <w:lang w:val="es-ES"/>
        </w:rPr>
        <w:t>Para aquellos titulares que no cuenten con IGA, es de aplicación</w:t>
      </w:r>
      <w:r w:rsidR="00EC1160">
        <w:rPr>
          <w:rFonts w:ascii="Arial" w:hAnsi="Arial" w:cs="Arial"/>
          <w:lang w:val="es-ES"/>
        </w:rPr>
        <w:t xml:space="preserve"> obligatoria</w:t>
      </w:r>
      <w:r w:rsidRPr="00EC1160">
        <w:rPr>
          <w:rFonts w:ascii="Arial" w:hAnsi="Arial" w:cs="Arial"/>
          <w:lang w:val="es-ES"/>
        </w:rPr>
        <w:t xml:space="preserve"> la normas sobre residuos sólidos y sus normas reglamentarias. </w:t>
      </w:r>
    </w:p>
    <w:p w14:paraId="44518720" w14:textId="77777777" w:rsidR="00BA1760" w:rsidRPr="00BA1760" w:rsidRDefault="00BA1760" w:rsidP="00C45A8B">
      <w:pPr>
        <w:spacing w:after="0" w:line="240" w:lineRule="auto"/>
        <w:jc w:val="both"/>
        <w:rPr>
          <w:ins w:id="5" w:author="Juan Antonio Durand Galindo" w:date="2019-06-24T17:20:00Z"/>
          <w:rFonts w:ascii="Arial" w:hAnsi="Arial" w:cs="Arial"/>
          <w:lang w:val="es-ES"/>
        </w:rPr>
      </w:pPr>
    </w:p>
    <w:p w14:paraId="7394B34D" w14:textId="77777777" w:rsidR="00FC5404" w:rsidRPr="004D14DE" w:rsidRDefault="00FC5404" w:rsidP="00FC5404">
      <w:pPr>
        <w:spacing w:after="0" w:line="240" w:lineRule="auto"/>
        <w:jc w:val="both"/>
        <w:rPr>
          <w:rFonts w:ascii="Arial" w:hAnsi="Arial" w:cs="Arial"/>
          <w:lang w:val="es-ES"/>
        </w:rPr>
      </w:pPr>
      <w:r w:rsidRPr="004D14DE">
        <w:rPr>
          <w:rFonts w:ascii="Arial" w:hAnsi="Arial" w:cs="Arial"/>
          <w:lang w:val="es-ES"/>
        </w:rPr>
        <w:t xml:space="preserve">Para el aprovechamiento del material de descarte, el </w:t>
      </w:r>
      <w:r w:rsidRPr="00E13CA8">
        <w:rPr>
          <w:rFonts w:ascii="Arial" w:hAnsi="Arial" w:cs="Arial"/>
          <w:lang w:val="es-ES"/>
        </w:rPr>
        <w:t xml:space="preserve">generador </w:t>
      </w:r>
      <w:r w:rsidRPr="004D14DE">
        <w:rPr>
          <w:rFonts w:ascii="Arial" w:hAnsi="Arial" w:cs="Arial"/>
          <w:lang w:val="es-ES"/>
        </w:rPr>
        <w:t>debe cumplir con los siguientes criterios:</w:t>
      </w:r>
    </w:p>
    <w:p w14:paraId="2AAF765A" w14:textId="77777777" w:rsidR="00FC5404" w:rsidRPr="004D14DE" w:rsidRDefault="00FC5404" w:rsidP="00FC5404">
      <w:pPr>
        <w:spacing w:after="0" w:line="240" w:lineRule="auto"/>
        <w:ind w:left="142" w:hanging="142"/>
        <w:jc w:val="both"/>
        <w:rPr>
          <w:rFonts w:ascii="Arial" w:hAnsi="Arial" w:cs="Arial"/>
          <w:lang w:val="es-ES"/>
        </w:rPr>
      </w:pPr>
      <w:r w:rsidRPr="004D14DE">
        <w:rPr>
          <w:rFonts w:ascii="Arial" w:hAnsi="Arial" w:cs="Arial"/>
          <w:lang w:val="es-ES"/>
        </w:rPr>
        <w:t>• En caso el material de descarte cuente con características de patogenicidad podrá ser utilizado para el reaprovechamiento del nuevo producto, siempre y cuando sea tratado, estabilizado y/o higienizado, para garantizar la calidad del nuevo producto.</w:t>
      </w:r>
    </w:p>
    <w:p w14:paraId="285C2B65" w14:textId="77777777" w:rsidR="00FC5404" w:rsidRPr="004D14DE" w:rsidRDefault="00FC5404" w:rsidP="00FC5404">
      <w:pPr>
        <w:spacing w:after="0" w:line="240" w:lineRule="auto"/>
        <w:ind w:left="142" w:hanging="142"/>
        <w:jc w:val="both"/>
        <w:rPr>
          <w:rFonts w:ascii="Arial" w:hAnsi="Arial" w:cs="Arial"/>
          <w:lang w:val="es-ES"/>
        </w:rPr>
      </w:pPr>
      <w:r w:rsidRPr="004D14DE">
        <w:rPr>
          <w:rFonts w:ascii="Arial" w:hAnsi="Arial" w:cs="Arial"/>
          <w:lang w:val="es-ES"/>
        </w:rPr>
        <w:t xml:space="preserve">• El titular está habilitado a mezclarlo con otras sustancias, sustratos u otros, siempre y cuando garantice la calidad final del nuevo producto, según los parámetros establecidos en la respectiva norma técnica.  </w:t>
      </w:r>
    </w:p>
    <w:p w14:paraId="72F98D37" w14:textId="77777777" w:rsidR="00FC5404" w:rsidRPr="004D14DE" w:rsidRDefault="00FC5404" w:rsidP="00FC5404">
      <w:pPr>
        <w:spacing w:after="0" w:line="240" w:lineRule="auto"/>
        <w:ind w:left="142" w:hanging="142"/>
        <w:jc w:val="both"/>
        <w:rPr>
          <w:rFonts w:ascii="Arial" w:hAnsi="Arial" w:cs="Arial"/>
          <w:lang w:val="es-ES"/>
        </w:rPr>
      </w:pPr>
      <w:r w:rsidRPr="004D14DE">
        <w:rPr>
          <w:rFonts w:ascii="Arial" w:hAnsi="Arial" w:cs="Arial"/>
          <w:lang w:val="es-ES"/>
        </w:rPr>
        <w:t>• Aplicar parámetros para realizar una clasificación del material de descarte en función a sus características de peligrosidad.</w:t>
      </w:r>
    </w:p>
    <w:p w14:paraId="6AAB7AC7" w14:textId="77777777" w:rsidR="00FC5404" w:rsidRPr="004D14DE" w:rsidRDefault="00FC5404" w:rsidP="00FC5404">
      <w:pPr>
        <w:spacing w:after="0" w:line="240" w:lineRule="auto"/>
        <w:ind w:left="142" w:hanging="142"/>
        <w:jc w:val="both"/>
        <w:rPr>
          <w:rFonts w:ascii="Arial" w:hAnsi="Arial" w:cs="Arial"/>
          <w:lang w:val="es-ES"/>
        </w:rPr>
      </w:pPr>
      <w:r w:rsidRPr="004D14DE">
        <w:rPr>
          <w:rFonts w:ascii="Arial" w:hAnsi="Arial" w:cs="Arial"/>
          <w:lang w:val="es-ES"/>
        </w:rPr>
        <w:t>• Los envases de plaguicidas y de vacunas no son material de descarte y se consideran como residuos sólidos peligrosos.</w:t>
      </w:r>
    </w:p>
    <w:p w14:paraId="535EFA31" w14:textId="0E35761A" w:rsidR="00BA1760" w:rsidRPr="004D14DE" w:rsidRDefault="00BA1760" w:rsidP="006F0432">
      <w:pPr>
        <w:spacing w:after="0" w:line="240" w:lineRule="auto"/>
        <w:jc w:val="both"/>
        <w:rPr>
          <w:rFonts w:ascii="Arial" w:hAnsi="Arial" w:cs="Arial"/>
          <w:b/>
          <w:lang w:val="es-ES"/>
        </w:rPr>
      </w:pPr>
    </w:p>
    <w:p w14:paraId="75B3D24A"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10.- Minimización en la fuente</w:t>
      </w:r>
    </w:p>
    <w:p w14:paraId="0E974584" w14:textId="77777777" w:rsidR="006C2FC5" w:rsidRPr="004D14DE" w:rsidRDefault="006C2FC5" w:rsidP="006F0432">
      <w:pPr>
        <w:spacing w:after="0" w:line="240" w:lineRule="auto"/>
        <w:jc w:val="both"/>
        <w:rPr>
          <w:rFonts w:ascii="Arial" w:hAnsi="Arial" w:cs="Arial"/>
          <w:b/>
          <w:lang w:val="es-ES"/>
        </w:rPr>
      </w:pPr>
    </w:p>
    <w:p w14:paraId="5C528A54" w14:textId="1299B97E" w:rsidR="00025BBF" w:rsidRDefault="004138D9" w:rsidP="006F0432">
      <w:pPr>
        <w:spacing w:after="0" w:line="240" w:lineRule="auto"/>
        <w:jc w:val="both"/>
        <w:rPr>
          <w:ins w:id="6" w:author="Kathia Fajardo Cueva" w:date="2019-06-07T12:00:00Z"/>
          <w:rFonts w:ascii="Arial" w:hAnsi="Arial" w:cs="Arial"/>
          <w:lang w:val="es-ES"/>
        </w:rPr>
      </w:pPr>
      <w:r w:rsidRPr="004D14DE">
        <w:rPr>
          <w:rFonts w:ascii="Arial" w:hAnsi="Arial" w:cs="Arial"/>
          <w:lang w:val="es-ES"/>
        </w:rPr>
        <w:t xml:space="preserve">Los titulares de las actividades bajo el ámbito del </w:t>
      </w:r>
      <w:r w:rsidR="00481FA8">
        <w:rPr>
          <w:rFonts w:ascii="Arial" w:hAnsi="Arial" w:cs="Arial"/>
          <w:lang w:val="es-ES"/>
        </w:rPr>
        <w:t>Sector Agricultura y Riego</w:t>
      </w:r>
      <w:r w:rsidR="00EC1160">
        <w:rPr>
          <w:rFonts w:ascii="Arial" w:hAnsi="Arial" w:cs="Arial"/>
          <w:lang w:val="es-ES"/>
        </w:rPr>
        <w:t xml:space="preserve"> </w:t>
      </w:r>
      <w:r w:rsidRPr="004D14DE">
        <w:rPr>
          <w:rFonts w:ascii="Arial" w:hAnsi="Arial" w:cs="Arial"/>
          <w:lang w:val="es-ES"/>
        </w:rPr>
        <w:t xml:space="preserve">deben orientar el desarrollo de sus actividades a reducir al mínimo posible, la generación de residuos sólidos; es por ello, que en el Plan de Minimización y Manejo de Residuos Sólidos deben incluir las estrategias preventivas orientadas a alcanzar la minimización en la fuente. </w:t>
      </w:r>
      <w:r w:rsidR="00550373" w:rsidRPr="004D14DE">
        <w:rPr>
          <w:rFonts w:ascii="Arial" w:hAnsi="Arial" w:cs="Arial"/>
          <w:lang w:val="es-ES"/>
        </w:rPr>
        <w:t>Dicho Plan forma parte del IGA.</w:t>
      </w:r>
      <w:ins w:id="7" w:author="Kathia Fajardo Cueva" w:date="2019-06-07T11:58:00Z">
        <w:r w:rsidR="00025BBF">
          <w:rPr>
            <w:rFonts w:ascii="Arial" w:hAnsi="Arial" w:cs="Arial"/>
            <w:lang w:val="es-ES"/>
          </w:rPr>
          <w:t xml:space="preserve"> </w:t>
        </w:r>
      </w:ins>
    </w:p>
    <w:p w14:paraId="0554BA96" w14:textId="6C3F7686" w:rsidR="006C2FC5" w:rsidRPr="004D14DE" w:rsidRDefault="00116DA3" w:rsidP="006F0432">
      <w:pPr>
        <w:spacing w:after="0" w:line="240" w:lineRule="auto"/>
        <w:jc w:val="both"/>
        <w:rPr>
          <w:rFonts w:ascii="Arial" w:hAnsi="Arial" w:cs="Arial"/>
          <w:lang w:val="es-ES"/>
        </w:rPr>
      </w:pPr>
      <w:r w:rsidRPr="00116DA3">
        <w:rPr>
          <w:rFonts w:ascii="Arial" w:hAnsi="Arial" w:cs="Arial"/>
          <w:lang w:val="es-ES"/>
        </w:rPr>
        <w:t>En el caso de los titulares que no cuenten con IGA, deben cumplir con las disposiciones técnicas generales aprobadas por la Autoridad Competente.</w:t>
      </w:r>
    </w:p>
    <w:p w14:paraId="1E86C344" w14:textId="77777777" w:rsidR="00794D57" w:rsidRPr="004D14DE" w:rsidRDefault="00794D57" w:rsidP="006F0432">
      <w:pPr>
        <w:spacing w:after="0" w:line="240" w:lineRule="auto"/>
        <w:rPr>
          <w:rFonts w:ascii="Arial" w:hAnsi="Arial" w:cs="Arial"/>
          <w:b/>
          <w:lang w:val="es-ES"/>
        </w:rPr>
      </w:pPr>
    </w:p>
    <w:p w14:paraId="519AA3BA" w14:textId="5F5DFA85" w:rsidR="0042622F" w:rsidRDefault="0042622F" w:rsidP="006F0432">
      <w:pPr>
        <w:spacing w:after="0" w:line="240" w:lineRule="auto"/>
        <w:jc w:val="center"/>
        <w:rPr>
          <w:rFonts w:ascii="Arial" w:hAnsi="Arial" w:cs="Arial"/>
          <w:b/>
          <w:lang w:val="es-ES"/>
        </w:rPr>
      </w:pPr>
    </w:p>
    <w:p w14:paraId="3360AB2A" w14:textId="77777777" w:rsidR="00D86D96" w:rsidRDefault="00D86D96" w:rsidP="006F0432">
      <w:pPr>
        <w:spacing w:after="0" w:line="240" w:lineRule="auto"/>
        <w:jc w:val="center"/>
        <w:rPr>
          <w:rFonts w:ascii="Arial" w:hAnsi="Arial" w:cs="Arial"/>
          <w:b/>
          <w:lang w:val="es-ES"/>
        </w:rPr>
      </w:pPr>
    </w:p>
    <w:p w14:paraId="32FDD914" w14:textId="1F13B1D9" w:rsidR="006C2FC5" w:rsidRPr="004D14DE" w:rsidRDefault="00794D57" w:rsidP="006F0432">
      <w:pPr>
        <w:spacing w:after="0" w:line="240" w:lineRule="auto"/>
        <w:jc w:val="center"/>
        <w:rPr>
          <w:rFonts w:ascii="Arial" w:hAnsi="Arial" w:cs="Arial"/>
          <w:b/>
          <w:lang w:val="es-ES"/>
        </w:rPr>
      </w:pPr>
      <w:r w:rsidRPr="004D14DE">
        <w:rPr>
          <w:rFonts w:ascii="Arial" w:hAnsi="Arial" w:cs="Arial"/>
          <w:b/>
          <w:lang w:val="es-ES"/>
        </w:rPr>
        <w:t>CAPÍ</w:t>
      </w:r>
      <w:r w:rsidR="004138D9" w:rsidRPr="004D14DE">
        <w:rPr>
          <w:rFonts w:ascii="Arial" w:hAnsi="Arial" w:cs="Arial"/>
          <w:b/>
          <w:lang w:val="es-ES"/>
        </w:rPr>
        <w:t>TULO II</w:t>
      </w:r>
    </w:p>
    <w:p w14:paraId="1F4E845E"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RESPONSABILIDAD EN LA GESTIÓN INTEGRAL DE RESIDUOS SÓLIDOS </w:t>
      </w:r>
    </w:p>
    <w:p w14:paraId="2238D468" w14:textId="5284D206"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DEL </w:t>
      </w:r>
      <w:r w:rsidR="00481FA8">
        <w:rPr>
          <w:rFonts w:ascii="Arial" w:hAnsi="Arial" w:cs="Arial"/>
          <w:b/>
          <w:lang w:val="es-ES"/>
        </w:rPr>
        <w:t>SECTOR AGRICULTURA Y RIEGO</w:t>
      </w:r>
    </w:p>
    <w:p w14:paraId="79394D7B" w14:textId="77777777" w:rsidR="006C2FC5" w:rsidRPr="004D14DE" w:rsidRDefault="006C2FC5" w:rsidP="006F0432">
      <w:pPr>
        <w:spacing w:after="0" w:line="240" w:lineRule="auto"/>
        <w:jc w:val="center"/>
        <w:rPr>
          <w:rFonts w:ascii="Arial" w:hAnsi="Arial" w:cs="Arial"/>
          <w:b/>
          <w:lang w:val="es-ES"/>
        </w:rPr>
      </w:pPr>
    </w:p>
    <w:p w14:paraId="265E4E43"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1</w:t>
      </w:r>
      <w:r w:rsidRPr="004D14DE">
        <w:rPr>
          <w:rFonts w:ascii="Arial" w:hAnsi="Arial" w:cs="Arial"/>
          <w:b/>
          <w:lang w:val="es-ES"/>
        </w:rPr>
        <w:t xml:space="preserve">.- Responsabilidad compartida </w:t>
      </w:r>
    </w:p>
    <w:p w14:paraId="0AED2D72" w14:textId="77777777" w:rsidR="006C2FC5" w:rsidRPr="004D14DE" w:rsidRDefault="006C2FC5" w:rsidP="006F0432">
      <w:pPr>
        <w:spacing w:after="0" w:line="240" w:lineRule="auto"/>
        <w:jc w:val="both"/>
        <w:rPr>
          <w:rFonts w:ascii="Arial" w:hAnsi="Arial" w:cs="Arial"/>
          <w:lang w:val="es-ES"/>
        </w:rPr>
      </w:pPr>
    </w:p>
    <w:p w14:paraId="47F51E5E" w14:textId="72EB1E3C" w:rsidR="00794D57" w:rsidRPr="004D14DE" w:rsidRDefault="00794D57" w:rsidP="006F0432">
      <w:pPr>
        <w:spacing w:after="0" w:line="240" w:lineRule="auto"/>
        <w:jc w:val="both"/>
        <w:rPr>
          <w:rFonts w:ascii="Arial" w:hAnsi="Arial" w:cs="Arial"/>
          <w:lang w:val="es-ES"/>
        </w:rPr>
      </w:pPr>
      <w:r w:rsidRPr="004D14DE">
        <w:rPr>
          <w:rFonts w:ascii="Arial" w:hAnsi="Arial" w:cs="Arial"/>
          <w:lang w:val="es-ES"/>
        </w:rPr>
        <w:lastRenderedPageBreak/>
        <w:t xml:space="preserve">Todas las actividades del </w:t>
      </w:r>
      <w:r w:rsidR="00481FA8">
        <w:rPr>
          <w:rFonts w:ascii="Arial" w:hAnsi="Arial" w:cs="Arial"/>
          <w:lang w:val="es-ES"/>
        </w:rPr>
        <w:t>Sector Agricultura y Riego</w:t>
      </w:r>
      <w:r w:rsidRPr="004D14DE">
        <w:rPr>
          <w:rFonts w:ascii="Arial" w:hAnsi="Arial" w:cs="Arial"/>
          <w:lang w:val="es-ES"/>
        </w:rPr>
        <w:t xml:space="preserve">, tienen como principio la responsabilidad compartida. La gestión integral de los residuos </w:t>
      </w:r>
      <w:r w:rsidR="0006372F">
        <w:rPr>
          <w:rFonts w:ascii="Arial" w:hAnsi="Arial" w:cs="Arial"/>
          <w:lang w:val="es-ES"/>
        </w:rPr>
        <w:t xml:space="preserve">sólidos </w:t>
      </w:r>
      <w:r w:rsidRPr="004D14DE">
        <w:rPr>
          <w:rFonts w:ascii="Arial" w:hAnsi="Arial" w:cs="Arial"/>
          <w:lang w:val="es-ES"/>
        </w:rPr>
        <w:t xml:space="preserve">del </w:t>
      </w:r>
      <w:r w:rsidR="00481FA8">
        <w:rPr>
          <w:rFonts w:ascii="Arial" w:hAnsi="Arial" w:cs="Arial"/>
          <w:lang w:val="es-ES"/>
        </w:rPr>
        <w:t>Sector Agricultura y Riego</w:t>
      </w:r>
      <w:r w:rsidRPr="004D14DE">
        <w:rPr>
          <w:rFonts w:ascii="Arial" w:hAnsi="Arial" w:cs="Arial"/>
          <w:lang w:val="es-ES"/>
        </w:rPr>
        <w:t xml:space="preserve"> implica una corresponsabilidad social, que requiere la participación conjunta, coordinada y diferenciada de los generadores y operadores de residuos.</w:t>
      </w:r>
    </w:p>
    <w:p w14:paraId="219ADF95" w14:textId="77777777" w:rsidR="00794D57" w:rsidRPr="004D14DE" w:rsidRDefault="00794D57" w:rsidP="006F0432">
      <w:pPr>
        <w:spacing w:after="0" w:line="240" w:lineRule="auto"/>
        <w:jc w:val="both"/>
        <w:rPr>
          <w:rFonts w:ascii="Arial" w:hAnsi="Arial" w:cs="Arial"/>
          <w:lang w:val="es-ES"/>
        </w:rPr>
      </w:pPr>
    </w:p>
    <w:p w14:paraId="4D800C07"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2</w:t>
      </w:r>
      <w:r w:rsidRPr="004D14DE">
        <w:rPr>
          <w:rFonts w:ascii="Arial" w:hAnsi="Arial" w:cs="Arial"/>
          <w:b/>
          <w:lang w:val="es-ES"/>
        </w:rPr>
        <w:t xml:space="preserve">.- Responsabilidad extendida del productor </w:t>
      </w:r>
    </w:p>
    <w:p w14:paraId="445A4B86" w14:textId="77777777" w:rsidR="006C2FC5" w:rsidRPr="004D14DE" w:rsidRDefault="006C2FC5" w:rsidP="006F0432">
      <w:pPr>
        <w:spacing w:after="0" w:line="240" w:lineRule="auto"/>
        <w:jc w:val="both"/>
        <w:rPr>
          <w:rFonts w:ascii="Arial" w:hAnsi="Arial" w:cs="Arial"/>
          <w:b/>
          <w:lang w:val="es-ES"/>
        </w:rPr>
      </w:pPr>
    </w:p>
    <w:p w14:paraId="57102B7F" w14:textId="40F3D8C3" w:rsidR="006C2FC5" w:rsidRPr="004D14DE" w:rsidRDefault="00794D57" w:rsidP="006F0432">
      <w:pPr>
        <w:spacing w:after="0" w:line="240" w:lineRule="auto"/>
        <w:jc w:val="both"/>
        <w:rPr>
          <w:rFonts w:ascii="Arial" w:hAnsi="Arial" w:cs="Arial"/>
          <w:lang w:val="es-ES"/>
        </w:rPr>
      </w:pPr>
      <w:r w:rsidRPr="004D14DE">
        <w:rPr>
          <w:rFonts w:ascii="Arial" w:hAnsi="Arial" w:cs="Arial"/>
          <w:lang w:val="es-ES"/>
        </w:rPr>
        <w:t xml:space="preserve">Todas las actividades del </w:t>
      </w:r>
      <w:r w:rsidR="00481FA8">
        <w:rPr>
          <w:rFonts w:ascii="Arial" w:hAnsi="Arial" w:cs="Arial"/>
          <w:lang w:val="es-ES"/>
        </w:rPr>
        <w:t>Sector Agricultura y Riego</w:t>
      </w:r>
      <w:r w:rsidRPr="004D14DE">
        <w:rPr>
          <w:rFonts w:ascii="Arial" w:hAnsi="Arial" w:cs="Arial"/>
          <w:lang w:val="es-ES"/>
        </w:rPr>
        <w:t xml:space="preserve"> tienen como principio la responsabilidad extendida del productor (REP), de acuerdo al Título III del Decreto Legislativo N°1278, en la que se promueve que los fabricantes, importadores, distribuidores y comercializadores fabriquen o utilicen productos o envases con criterios de ecoeficiencia que minimicen la generación de residuos y/o faciliten su valorización, aprovechando los recursos en forma sostenible y reduciendo al mínimo su impacto sobre el ambiente. Asimismo, son responsables de participar en las etapas del ciclo de vida.</w:t>
      </w:r>
    </w:p>
    <w:p w14:paraId="10F15041" w14:textId="77777777" w:rsidR="00E11E23" w:rsidRPr="004D14DE" w:rsidRDefault="00E11E23" w:rsidP="006F0432">
      <w:pPr>
        <w:spacing w:after="0" w:line="240" w:lineRule="auto"/>
        <w:jc w:val="both"/>
        <w:rPr>
          <w:rFonts w:ascii="Arial" w:hAnsi="Arial" w:cs="Arial"/>
          <w:lang w:val="es-ES"/>
        </w:rPr>
      </w:pPr>
    </w:p>
    <w:p w14:paraId="14A091BA"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III</w:t>
      </w:r>
    </w:p>
    <w:p w14:paraId="6B60B6A8" w14:textId="63676525"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INSTRUMENTOS PARA EL USO EFICIENTE DE MATERIALES Y LA GESTIÓN DE RESIDUOS SÓLIDOS DEL </w:t>
      </w:r>
      <w:r w:rsidR="00481FA8">
        <w:rPr>
          <w:rFonts w:ascii="Arial" w:hAnsi="Arial" w:cs="Arial"/>
          <w:b/>
          <w:lang w:val="es-ES"/>
        </w:rPr>
        <w:t>SECTOR AGRICULTURA Y RIEGO</w:t>
      </w:r>
    </w:p>
    <w:p w14:paraId="784C4623" w14:textId="77777777" w:rsidR="006C2FC5" w:rsidRPr="004D14DE" w:rsidRDefault="006C2FC5" w:rsidP="006F0432">
      <w:pPr>
        <w:spacing w:after="0" w:line="240" w:lineRule="auto"/>
        <w:jc w:val="both"/>
        <w:rPr>
          <w:rFonts w:ascii="Arial" w:hAnsi="Arial" w:cs="Arial"/>
          <w:lang w:val="es-ES"/>
        </w:rPr>
      </w:pPr>
    </w:p>
    <w:p w14:paraId="212B9757"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3</w:t>
      </w:r>
      <w:r w:rsidRPr="004D14DE">
        <w:rPr>
          <w:rFonts w:ascii="Arial" w:hAnsi="Arial" w:cs="Arial"/>
          <w:b/>
          <w:lang w:val="es-ES"/>
        </w:rPr>
        <w:t xml:space="preserve">.- Instrumentos </w:t>
      </w:r>
    </w:p>
    <w:p w14:paraId="2059AA5E" w14:textId="77777777" w:rsidR="006C2FC5" w:rsidRPr="004D14DE" w:rsidRDefault="006C2FC5" w:rsidP="006F0432">
      <w:pPr>
        <w:spacing w:after="0" w:line="240" w:lineRule="auto"/>
        <w:jc w:val="both"/>
        <w:rPr>
          <w:rFonts w:ascii="Arial" w:hAnsi="Arial" w:cs="Arial"/>
          <w:lang w:val="es-ES"/>
        </w:rPr>
      </w:pPr>
    </w:p>
    <w:p w14:paraId="2AE98FBF"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Los instrumentos para el uso eficiente de materiales y la gestión de residuos sólidos son aquel</w:t>
      </w:r>
      <w:r w:rsidR="00794D57" w:rsidRPr="004D14DE">
        <w:rPr>
          <w:rFonts w:ascii="Arial" w:hAnsi="Arial" w:cs="Arial"/>
          <w:lang w:val="es-ES"/>
        </w:rPr>
        <w:t xml:space="preserve">los detallados en el artículo 7 </w:t>
      </w:r>
      <w:r w:rsidRPr="004D14DE">
        <w:rPr>
          <w:rFonts w:ascii="Arial" w:hAnsi="Arial" w:cs="Arial"/>
          <w:lang w:val="es-ES"/>
        </w:rPr>
        <w:t>del Decreto Legislativo N°1278 y Capítulo I del Reglamento del Decreto Legislativo N°1278, aprobado mediante Decreto Supremo N° 014-2017-MINAM.</w:t>
      </w:r>
    </w:p>
    <w:p w14:paraId="5D3C63AF" w14:textId="77777777" w:rsidR="006C2FC5" w:rsidRPr="004D14DE" w:rsidRDefault="006C2FC5" w:rsidP="006F0432">
      <w:pPr>
        <w:spacing w:after="0" w:line="240" w:lineRule="auto"/>
        <w:jc w:val="both"/>
        <w:rPr>
          <w:rFonts w:ascii="Arial" w:hAnsi="Arial" w:cs="Arial"/>
          <w:lang w:val="es-ES"/>
        </w:rPr>
      </w:pPr>
    </w:p>
    <w:p w14:paraId="70C90D7C"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4</w:t>
      </w:r>
      <w:r w:rsidRPr="004D14DE">
        <w:rPr>
          <w:rFonts w:ascii="Arial" w:hAnsi="Arial" w:cs="Arial"/>
          <w:b/>
          <w:lang w:val="es-ES"/>
        </w:rPr>
        <w:t>.- Plan Nacional de Gestión Integral de Residuos Sólidos (PLANRES)</w:t>
      </w:r>
    </w:p>
    <w:p w14:paraId="6C1730E0" w14:textId="77777777" w:rsidR="006C2FC5" w:rsidRPr="004D14DE" w:rsidRDefault="006C2FC5" w:rsidP="006F0432">
      <w:pPr>
        <w:spacing w:after="0" w:line="240" w:lineRule="auto"/>
        <w:jc w:val="both"/>
        <w:rPr>
          <w:rFonts w:ascii="Arial" w:hAnsi="Arial" w:cs="Arial"/>
          <w:lang w:val="es-ES"/>
        </w:rPr>
      </w:pPr>
    </w:p>
    <w:p w14:paraId="50BAF1B1"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El PLANRES es un instrumento nacional para la Gestión Integral de Residuos Sólidos basados en el cumplimiento de metas establecidas en el Plan Nacional de Acción Ambiental (PLANAA) y los compromisos internacionales relacionados a la materia. </w:t>
      </w:r>
    </w:p>
    <w:p w14:paraId="2ED6F7EE" w14:textId="77777777" w:rsidR="006C2FC5" w:rsidRPr="004D14DE" w:rsidRDefault="006C2FC5" w:rsidP="006F0432">
      <w:pPr>
        <w:spacing w:after="0" w:line="240" w:lineRule="auto"/>
        <w:jc w:val="both"/>
        <w:rPr>
          <w:rFonts w:ascii="Arial" w:hAnsi="Arial" w:cs="Arial"/>
          <w:lang w:val="es-ES"/>
        </w:rPr>
      </w:pPr>
    </w:p>
    <w:p w14:paraId="07F23D21"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El MINAGRI realizará el análisis del cumplimiento de sus objetivos específicos y metas en el marco de su competencia sectorial, a solicitud del MINAM, con la finalidad de que este elabore su propuesta de PLANRES; y lo remita al sector para su refrendo y posterior aprobación por Decreto Supremo.</w:t>
      </w:r>
    </w:p>
    <w:p w14:paraId="731FE264" w14:textId="77777777" w:rsidR="006C2FC5" w:rsidRDefault="006C2FC5" w:rsidP="006F0432">
      <w:pPr>
        <w:spacing w:after="0" w:line="240" w:lineRule="auto"/>
        <w:jc w:val="both"/>
        <w:rPr>
          <w:rFonts w:ascii="Arial" w:hAnsi="Arial" w:cs="Arial"/>
          <w:lang w:val="es-ES"/>
        </w:rPr>
      </w:pPr>
    </w:p>
    <w:p w14:paraId="282E8A3A" w14:textId="520D189E"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IV</w:t>
      </w:r>
    </w:p>
    <w:p w14:paraId="7EDD8700" w14:textId="2D4BAC69"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MANEJO INTEGRAL DE RESIDUOS SÓLIDOS DEL </w:t>
      </w:r>
      <w:r w:rsidR="00481FA8">
        <w:rPr>
          <w:rFonts w:ascii="Arial" w:hAnsi="Arial" w:cs="Arial"/>
          <w:b/>
          <w:lang w:val="es-ES"/>
        </w:rPr>
        <w:t>SECTOR AGRICULTURA Y RIEGO</w:t>
      </w:r>
    </w:p>
    <w:p w14:paraId="1391024A" w14:textId="348804DE" w:rsidR="006C2FC5" w:rsidRDefault="006C2FC5" w:rsidP="006F0432">
      <w:pPr>
        <w:spacing w:after="0" w:line="240" w:lineRule="auto"/>
        <w:jc w:val="center"/>
        <w:rPr>
          <w:rFonts w:ascii="Arial" w:hAnsi="Arial" w:cs="Arial"/>
          <w:b/>
          <w:lang w:val="es-ES"/>
        </w:rPr>
      </w:pPr>
    </w:p>
    <w:p w14:paraId="3D118AF4"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CAPÍTULO I</w:t>
      </w:r>
    </w:p>
    <w:p w14:paraId="2C25CB7D"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RESPONSABILIDAD DEL MANEJO INTEGRAL DE RESIDUOS SÓLIDOS</w:t>
      </w:r>
    </w:p>
    <w:p w14:paraId="40FC433E" w14:textId="77777777" w:rsidR="006C2FC5" w:rsidRPr="004D14DE" w:rsidRDefault="006C2FC5" w:rsidP="006F0432">
      <w:pPr>
        <w:spacing w:after="0" w:line="240" w:lineRule="auto"/>
        <w:jc w:val="center"/>
        <w:rPr>
          <w:rFonts w:ascii="Arial" w:hAnsi="Arial" w:cs="Arial"/>
          <w:b/>
          <w:lang w:val="es-ES"/>
        </w:rPr>
      </w:pPr>
    </w:p>
    <w:p w14:paraId="28AC6A48" w14:textId="4B21F7FC"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Articulo 1</w:t>
      </w:r>
      <w:r w:rsidR="004138D9" w:rsidRPr="004D14DE">
        <w:rPr>
          <w:rFonts w:ascii="Arial" w:hAnsi="Arial" w:cs="Arial"/>
          <w:b/>
          <w:lang w:val="es-ES"/>
        </w:rPr>
        <w:t>5</w:t>
      </w:r>
      <w:r w:rsidRPr="004D14DE">
        <w:rPr>
          <w:rFonts w:ascii="Arial" w:hAnsi="Arial" w:cs="Arial"/>
          <w:b/>
          <w:lang w:val="es-ES"/>
        </w:rPr>
        <w:t xml:space="preserve">.- Responsabilidad del manejo integral de los residuos sólidos del </w:t>
      </w:r>
      <w:r w:rsidR="00481FA8">
        <w:rPr>
          <w:rFonts w:ascii="Arial" w:hAnsi="Arial" w:cs="Arial"/>
          <w:b/>
          <w:lang w:val="es-ES"/>
        </w:rPr>
        <w:t>Sector Agricultura y Riego</w:t>
      </w:r>
    </w:p>
    <w:p w14:paraId="79760DF1" w14:textId="77777777" w:rsidR="006C2FC5" w:rsidRPr="004D14DE" w:rsidRDefault="006C2FC5" w:rsidP="006F0432">
      <w:pPr>
        <w:spacing w:after="0" w:line="240" w:lineRule="auto"/>
        <w:jc w:val="both"/>
        <w:rPr>
          <w:rFonts w:ascii="Arial" w:hAnsi="Arial" w:cs="Arial"/>
          <w:lang w:val="es-ES"/>
        </w:rPr>
      </w:pPr>
    </w:p>
    <w:p w14:paraId="4101C2D3" w14:textId="6A8B7ACE" w:rsidR="00794D57" w:rsidRPr="004D14DE" w:rsidRDefault="00794D57" w:rsidP="006F0432">
      <w:pPr>
        <w:spacing w:after="0" w:line="240" w:lineRule="auto"/>
        <w:jc w:val="both"/>
        <w:rPr>
          <w:rFonts w:ascii="Arial" w:hAnsi="Arial" w:cs="Arial"/>
          <w:lang w:val="es-ES"/>
        </w:rPr>
      </w:pPr>
      <w:r w:rsidRPr="004D14DE">
        <w:rPr>
          <w:rFonts w:ascii="Arial" w:hAnsi="Arial" w:cs="Arial"/>
          <w:lang w:val="es-ES"/>
        </w:rPr>
        <w:t xml:space="preserve">El generador, operador y cualquier persona natural o jurídica que intervenga en el manejo de residuos </w:t>
      </w:r>
      <w:r w:rsidR="0006372F">
        <w:rPr>
          <w:rFonts w:ascii="Arial" w:hAnsi="Arial" w:cs="Arial"/>
          <w:lang w:val="es-ES"/>
        </w:rPr>
        <w:t xml:space="preserve">sólidos </w:t>
      </w:r>
      <w:r w:rsidRPr="004D14DE">
        <w:rPr>
          <w:rFonts w:ascii="Arial" w:hAnsi="Arial" w:cs="Arial"/>
          <w:lang w:val="es-ES"/>
        </w:rPr>
        <w:t xml:space="preserve">del </w:t>
      </w:r>
      <w:r w:rsidR="00481FA8">
        <w:rPr>
          <w:rFonts w:ascii="Arial" w:hAnsi="Arial" w:cs="Arial"/>
          <w:lang w:val="es-ES"/>
        </w:rPr>
        <w:t>Sector Agricultura y Riego</w:t>
      </w:r>
      <w:r w:rsidRPr="004D14DE">
        <w:rPr>
          <w:rFonts w:ascii="Arial" w:hAnsi="Arial" w:cs="Arial"/>
          <w:lang w:val="es-ES"/>
        </w:rPr>
        <w:t xml:space="preserve"> (no municipal), es responsable por su manejo seguro, sanitario y ambientalmente adecuado, </w:t>
      </w:r>
      <w:r w:rsidR="0006372F">
        <w:rPr>
          <w:rFonts w:ascii="Arial" w:hAnsi="Arial" w:cs="Arial"/>
          <w:lang w:val="es-ES"/>
        </w:rPr>
        <w:t>así como remediar las áreas afectadas por la acumulación de residuos sólidos no municipales</w:t>
      </w:r>
      <w:r w:rsidRPr="004D14DE">
        <w:rPr>
          <w:rFonts w:ascii="Arial" w:hAnsi="Arial" w:cs="Arial"/>
          <w:lang w:val="es-ES"/>
        </w:rPr>
        <w:t>, de acuerdo a lo establecido en el Decreto Legislativo N° 1278 que aprueba la Ley de Gestión Integral de Residuos Sólidos y su Reglamento, normas complementarias y las normas técnicas correspondientes.</w:t>
      </w:r>
    </w:p>
    <w:p w14:paraId="7B9BDE42" w14:textId="77777777" w:rsidR="00794D57" w:rsidRPr="004D14DE" w:rsidRDefault="00794D57" w:rsidP="006F0432">
      <w:pPr>
        <w:spacing w:after="0" w:line="240" w:lineRule="auto"/>
        <w:jc w:val="both"/>
        <w:rPr>
          <w:rFonts w:ascii="Arial" w:hAnsi="Arial" w:cs="Arial"/>
          <w:lang w:val="es-ES"/>
        </w:rPr>
      </w:pPr>
    </w:p>
    <w:p w14:paraId="25AA805D" w14:textId="77777777" w:rsidR="006C2FC5" w:rsidRPr="004D14DE" w:rsidRDefault="00794D57" w:rsidP="006F0432">
      <w:pPr>
        <w:spacing w:after="0" w:line="240" w:lineRule="auto"/>
        <w:jc w:val="both"/>
        <w:rPr>
          <w:rFonts w:ascii="Arial" w:hAnsi="Arial" w:cs="Arial"/>
          <w:lang w:val="es-ES"/>
        </w:rPr>
      </w:pPr>
      <w:r w:rsidRPr="004D14DE">
        <w:rPr>
          <w:rFonts w:ascii="Arial" w:hAnsi="Arial" w:cs="Arial"/>
          <w:lang w:val="es-ES"/>
        </w:rPr>
        <w:t>De conformidad con la Ley N° 28611, Ley General del Ambiente el generador, empresa prestadora de servicios, operador y cualquier persona responsable del manejo de residuos que genere daño al ambiente está obligado a adoptar inexcusablemente las medidas para su restauración, rehabilitación o reparación según corresponda o cuando lo anterior no fuera posible, a compensar en términos ambientales los daños generados, sin perjuicio de otras responsabilidades administrativas, civiles o penales.</w:t>
      </w:r>
    </w:p>
    <w:p w14:paraId="6108D150" w14:textId="77777777" w:rsidR="00E11E23" w:rsidRPr="004D14DE" w:rsidRDefault="00E11E23" w:rsidP="006F0432">
      <w:pPr>
        <w:spacing w:after="0" w:line="240" w:lineRule="auto"/>
        <w:jc w:val="both"/>
        <w:rPr>
          <w:rFonts w:ascii="Arial" w:hAnsi="Arial" w:cs="Arial"/>
          <w:lang w:val="es-ES"/>
        </w:rPr>
      </w:pPr>
    </w:p>
    <w:p w14:paraId="2A52D3F0"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CAPÍTULO II</w:t>
      </w:r>
    </w:p>
    <w:p w14:paraId="06A76CDA" w14:textId="42C71AA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OBLIGACIONES DEL GENERADOR DEL </w:t>
      </w:r>
      <w:r w:rsidR="00481FA8">
        <w:rPr>
          <w:rFonts w:ascii="Arial" w:hAnsi="Arial" w:cs="Arial"/>
          <w:b/>
          <w:lang w:val="es-ES"/>
        </w:rPr>
        <w:t>SECTOR AGRICULTURA Y RIEGO</w:t>
      </w:r>
    </w:p>
    <w:p w14:paraId="60079281" w14:textId="77777777" w:rsidR="006C2FC5" w:rsidRPr="004D14DE" w:rsidRDefault="006C2FC5" w:rsidP="006F0432">
      <w:pPr>
        <w:spacing w:after="0" w:line="240" w:lineRule="auto"/>
        <w:jc w:val="both"/>
        <w:rPr>
          <w:rFonts w:ascii="Arial" w:hAnsi="Arial" w:cs="Arial"/>
          <w:lang w:val="es-ES"/>
        </w:rPr>
      </w:pPr>
    </w:p>
    <w:p w14:paraId="1D8C3841"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6</w:t>
      </w:r>
      <w:r w:rsidRPr="004D14DE">
        <w:rPr>
          <w:rFonts w:ascii="Arial" w:hAnsi="Arial" w:cs="Arial"/>
          <w:b/>
          <w:lang w:val="es-ES"/>
        </w:rPr>
        <w:t xml:space="preserve">.- Obligaciones del generador </w:t>
      </w:r>
    </w:p>
    <w:p w14:paraId="2756E3D7" w14:textId="77777777" w:rsidR="006C2FC5" w:rsidRPr="004D14DE" w:rsidRDefault="006C2FC5" w:rsidP="006F0432">
      <w:pPr>
        <w:spacing w:after="0" w:line="240" w:lineRule="auto"/>
        <w:jc w:val="both"/>
        <w:rPr>
          <w:rFonts w:ascii="Arial" w:hAnsi="Arial" w:cs="Arial"/>
          <w:b/>
          <w:lang w:val="es-ES"/>
        </w:rPr>
      </w:pPr>
    </w:p>
    <w:p w14:paraId="4B6F7ADC" w14:textId="03F312EC" w:rsidR="004138D9" w:rsidRPr="004D14DE" w:rsidRDefault="004138D9" w:rsidP="004138D9">
      <w:pPr>
        <w:spacing w:after="0" w:line="240" w:lineRule="auto"/>
        <w:jc w:val="both"/>
        <w:rPr>
          <w:rFonts w:ascii="Arial" w:hAnsi="Arial" w:cs="Arial"/>
          <w:lang w:val="es-ES"/>
        </w:rPr>
      </w:pPr>
      <w:r w:rsidRPr="004D14DE">
        <w:rPr>
          <w:rFonts w:ascii="Arial" w:hAnsi="Arial" w:cs="Arial"/>
          <w:lang w:val="es-ES"/>
        </w:rPr>
        <w:t xml:space="preserve">Los generadores de residuos sólidos bajo el ámbito de competencia del </w:t>
      </w:r>
      <w:r w:rsidR="00481FA8">
        <w:rPr>
          <w:rFonts w:ascii="Arial" w:hAnsi="Arial" w:cs="Arial"/>
          <w:lang w:val="es-ES"/>
        </w:rPr>
        <w:t>Sector Agricultura y Riego</w:t>
      </w:r>
      <w:r w:rsidRPr="004D14DE">
        <w:rPr>
          <w:rFonts w:ascii="Arial" w:hAnsi="Arial" w:cs="Arial"/>
          <w:lang w:val="es-ES"/>
        </w:rPr>
        <w:t xml:space="preserve"> que no cuenten con IGA, son responsables de:</w:t>
      </w:r>
    </w:p>
    <w:p w14:paraId="0EC915E7" w14:textId="77777777" w:rsidR="004138D9" w:rsidRPr="004D14DE" w:rsidRDefault="004138D9" w:rsidP="004138D9">
      <w:pPr>
        <w:spacing w:after="0" w:line="240" w:lineRule="auto"/>
        <w:jc w:val="both"/>
        <w:rPr>
          <w:rFonts w:ascii="Arial" w:hAnsi="Arial" w:cs="Arial"/>
          <w:lang w:val="es-ES"/>
        </w:rPr>
      </w:pPr>
    </w:p>
    <w:p w14:paraId="5359F970" w14:textId="48FB1D4E" w:rsidR="004138D9" w:rsidRPr="004D14DE" w:rsidRDefault="004138D9" w:rsidP="00C052E8">
      <w:pPr>
        <w:numPr>
          <w:ilvl w:val="0"/>
          <w:numId w:val="14"/>
        </w:numPr>
        <w:spacing w:after="0" w:line="240" w:lineRule="auto"/>
        <w:ind w:left="567" w:hanging="425"/>
        <w:contextualSpacing/>
        <w:jc w:val="both"/>
        <w:rPr>
          <w:rFonts w:ascii="Arial" w:hAnsi="Arial" w:cs="Arial"/>
          <w:lang w:val="es-ES"/>
        </w:rPr>
      </w:pPr>
      <w:r w:rsidRPr="004D14DE">
        <w:rPr>
          <w:rFonts w:ascii="Arial" w:hAnsi="Arial" w:cs="Arial"/>
          <w:lang w:val="es-ES"/>
        </w:rPr>
        <w:t>Segregar o manejar selectivamente los residuos sólidos generados, caracterizándolos</w:t>
      </w:r>
      <w:r w:rsidR="005F268D">
        <w:rPr>
          <w:rFonts w:ascii="Arial" w:hAnsi="Arial" w:cs="Arial"/>
          <w:lang w:val="es-ES"/>
        </w:rPr>
        <w:t xml:space="preserve">, </w:t>
      </w:r>
      <w:r w:rsidRPr="004D14DE">
        <w:rPr>
          <w:rFonts w:ascii="Arial" w:hAnsi="Arial" w:cs="Arial"/>
          <w:lang w:val="es-ES"/>
        </w:rPr>
        <w:t>diferenciando los peligrosos, de los no peligrosos, los residuos valorizables, así como los residuos incompatibles entre sí;</w:t>
      </w:r>
    </w:p>
    <w:p w14:paraId="3DC31235" w14:textId="073C6651" w:rsidR="004138D9" w:rsidRPr="004D14DE" w:rsidRDefault="005F268D" w:rsidP="00C052E8">
      <w:pPr>
        <w:numPr>
          <w:ilvl w:val="0"/>
          <w:numId w:val="14"/>
        </w:numPr>
        <w:spacing w:after="0" w:line="240" w:lineRule="auto"/>
        <w:ind w:left="567" w:hanging="425"/>
        <w:contextualSpacing/>
        <w:jc w:val="both"/>
        <w:rPr>
          <w:rFonts w:ascii="Arial" w:hAnsi="Arial" w:cs="Arial"/>
          <w:lang w:val="es-ES"/>
        </w:rPr>
      </w:pPr>
      <w:r>
        <w:rPr>
          <w:rFonts w:ascii="Arial" w:hAnsi="Arial" w:cs="Arial"/>
          <w:lang w:val="es-ES"/>
        </w:rPr>
        <w:t xml:space="preserve">Mantener un </w:t>
      </w:r>
      <w:r w:rsidR="004138D9" w:rsidRPr="004D14DE">
        <w:rPr>
          <w:rFonts w:ascii="Arial" w:hAnsi="Arial" w:cs="Arial"/>
          <w:lang w:val="es-ES"/>
        </w:rPr>
        <w:t xml:space="preserve">registro interno sobre la generación y manejo de los residuos sólidos </w:t>
      </w:r>
      <w:r>
        <w:rPr>
          <w:rFonts w:ascii="Arial" w:hAnsi="Arial" w:cs="Arial"/>
          <w:lang w:val="es-ES"/>
        </w:rPr>
        <w:t>de su actividad</w:t>
      </w:r>
      <w:r w:rsidR="004138D9" w:rsidRPr="004D14DE">
        <w:rPr>
          <w:rFonts w:ascii="Arial" w:hAnsi="Arial" w:cs="Arial"/>
          <w:lang w:val="es-ES"/>
        </w:rPr>
        <w:t xml:space="preserve">, con la finalidad de </w:t>
      </w:r>
      <w:r>
        <w:rPr>
          <w:rFonts w:ascii="Arial" w:hAnsi="Arial" w:cs="Arial"/>
          <w:lang w:val="es-ES"/>
        </w:rPr>
        <w:t>reaprovecharlos</w:t>
      </w:r>
      <w:r w:rsidR="004138D9" w:rsidRPr="004D14DE">
        <w:rPr>
          <w:rFonts w:ascii="Arial" w:hAnsi="Arial" w:cs="Arial"/>
          <w:lang w:val="es-ES"/>
        </w:rPr>
        <w:t>,</w:t>
      </w:r>
    </w:p>
    <w:p w14:paraId="7F9E50E5" w14:textId="4DDCA1F0" w:rsidR="004138D9" w:rsidRPr="004D14DE" w:rsidRDefault="004138D9" w:rsidP="00C052E8">
      <w:pPr>
        <w:numPr>
          <w:ilvl w:val="0"/>
          <w:numId w:val="14"/>
        </w:numPr>
        <w:spacing w:after="0" w:line="240" w:lineRule="auto"/>
        <w:ind w:left="567" w:hanging="425"/>
        <w:contextualSpacing/>
        <w:jc w:val="both"/>
        <w:rPr>
          <w:rFonts w:ascii="Arial" w:hAnsi="Arial" w:cs="Arial"/>
          <w:lang w:val="es-ES"/>
        </w:rPr>
      </w:pPr>
      <w:r w:rsidRPr="004D14DE">
        <w:rPr>
          <w:rFonts w:ascii="Arial" w:hAnsi="Arial" w:cs="Arial"/>
          <w:lang w:val="es-ES"/>
        </w:rPr>
        <w:t>Contratar a una Empresa Operadora de Residuos Sólidos (EO-RS), para el manejo los residuos sólidos</w:t>
      </w:r>
      <w:r w:rsidR="005F268D">
        <w:rPr>
          <w:rFonts w:ascii="Arial" w:hAnsi="Arial" w:cs="Arial"/>
          <w:lang w:val="es-ES"/>
        </w:rPr>
        <w:t xml:space="preserve"> peligrosos, si fuera el caso</w:t>
      </w:r>
      <w:r w:rsidRPr="004D14DE">
        <w:rPr>
          <w:rFonts w:ascii="Arial" w:hAnsi="Arial" w:cs="Arial"/>
          <w:lang w:val="es-ES"/>
        </w:rPr>
        <w:t>;</w:t>
      </w:r>
    </w:p>
    <w:p w14:paraId="779252A1" w14:textId="77777777" w:rsidR="004138D9" w:rsidRPr="004D14DE" w:rsidRDefault="004138D9" w:rsidP="00C052E8">
      <w:pPr>
        <w:numPr>
          <w:ilvl w:val="0"/>
          <w:numId w:val="14"/>
        </w:numPr>
        <w:spacing w:after="0" w:line="240" w:lineRule="auto"/>
        <w:ind w:left="567" w:hanging="425"/>
        <w:contextualSpacing/>
        <w:jc w:val="both"/>
        <w:rPr>
          <w:rFonts w:ascii="Arial" w:hAnsi="Arial" w:cs="Arial"/>
          <w:lang w:val="es-ES"/>
        </w:rPr>
      </w:pPr>
      <w:r w:rsidRPr="004D14DE">
        <w:rPr>
          <w:rFonts w:ascii="Arial" w:hAnsi="Arial" w:cs="Arial"/>
          <w:lang w:val="es-ES"/>
        </w:rPr>
        <w:t>Brindar las facilidades necesarias a las autoridades competentes para el adecuado cumplimiento de sus funciones;</w:t>
      </w:r>
    </w:p>
    <w:p w14:paraId="10DBD989" w14:textId="77777777" w:rsidR="004138D9" w:rsidRPr="004D14DE" w:rsidRDefault="004138D9" w:rsidP="00C052E8">
      <w:pPr>
        <w:numPr>
          <w:ilvl w:val="0"/>
          <w:numId w:val="14"/>
        </w:numPr>
        <w:spacing w:after="0" w:line="240" w:lineRule="auto"/>
        <w:ind w:left="567" w:hanging="425"/>
        <w:contextualSpacing/>
        <w:jc w:val="both"/>
        <w:rPr>
          <w:rFonts w:ascii="Arial" w:hAnsi="Arial" w:cs="Arial"/>
          <w:lang w:val="es-ES"/>
        </w:rPr>
      </w:pPr>
      <w:r w:rsidRPr="004D14DE">
        <w:rPr>
          <w:rFonts w:ascii="Arial" w:hAnsi="Arial" w:cs="Arial"/>
          <w:lang w:val="es-ES"/>
        </w:rPr>
        <w:t>Establecer e implementar las estrategias y acciones conducentes a la valorización de los residuos sólidos como primera opción de gestión.</w:t>
      </w:r>
    </w:p>
    <w:p w14:paraId="5D350647" w14:textId="77777777" w:rsidR="004138D9" w:rsidRPr="004D14DE" w:rsidRDefault="004138D9" w:rsidP="004138D9">
      <w:pPr>
        <w:spacing w:after="0" w:line="240" w:lineRule="auto"/>
        <w:ind w:left="567" w:hanging="567"/>
        <w:jc w:val="both"/>
        <w:rPr>
          <w:rFonts w:ascii="Arial" w:hAnsi="Arial" w:cs="Arial"/>
          <w:lang w:val="es-ES"/>
        </w:rPr>
      </w:pPr>
    </w:p>
    <w:p w14:paraId="63B84ECB" w14:textId="25AF8A75" w:rsidR="00AF1E43" w:rsidRDefault="00FC1AED" w:rsidP="006F0432">
      <w:pPr>
        <w:spacing w:after="0" w:line="240" w:lineRule="auto"/>
        <w:jc w:val="both"/>
        <w:rPr>
          <w:rFonts w:ascii="Arial" w:hAnsi="Arial" w:cs="Arial"/>
          <w:lang w:val="es-ES"/>
        </w:rPr>
      </w:pPr>
      <w:r>
        <w:rPr>
          <w:rFonts w:ascii="Arial" w:hAnsi="Arial" w:cs="Arial"/>
          <w:lang w:val="es-ES"/>
        </w:rPr>
        <w:t>L</w:t>
      </w:r>
      <w:r w:rsidR="004138D9" w:rsidRPr="004D14DE">
        <w:rPr>
          <w:rFonts w:ascii="Arial" w:hAnsi="Arial" w:cs="Arial"/>
          <w:lang w:val="es-ES"/>
        </w:rPr>
        <w:t xml:space="preserve">os generadores de residuos sólidos bajo el ámbito de competencia del </w:t>
      </w:r>
      <w:r w:rsidR="00481FA8">
        <w:rPr>
          <w:rFonts w:ascii="Arial" w:hAnsi="Arial" w:cs="Arial"/>
          <w:lang w:val="es-ES"/>
        </w:rPr>
        <w:t>Sector Agricultura y Riego</w:t>
      </w:r>
      <w:r w:rsidR="004138D9" w:rsidRPr="004D14DE">
        <w:rPr>
          <w:rFonts w:ascii="Arial" w:hAnsi="Arial" w:cs="Arial"/>
          <w:lang w:val="es-ES"/>
        </w:rPr>
        <w:t xml:space="preserve"> que cuenten con IGA, </w:t>
      </w:r>
      <w:r>
        <w:rPr>
          <w:rFonts w:ascii="Arial" w:hAnsi="Arial" w:cs="Arial"/>
          <w:lang w:val="es-ES"/>
        </w:rPr>
        <w:t xml:space="preserve">están obligados a cumplir con lo señalado en el artículo 48, así como con el literal b) del artículo 34 del Reglamento de la Ley de Gestión Integral de Residuos Sólidos, además </w:t>
      </w:r>
      <w:r w:rsidR="004138D9" w:rsidRPr="004D14DE">
        <w:rPr>
          <w:rFonts w:ascii="Arial" w:hAnsi="Arial" w:cs="Arial"/>
          <w:lang w:val="es-ES"/>
        </w:rPr>
        <w:t>son responsables de</w:t>
      </w:r>
      <w:r>
        <w:rPr>
          <w:rFonts w:ascii="Arial" w:hAnsi="Arial" w:cs="Arial"/>
          <w:lang w:val="es-ES"/>
        </w:rPr>
        <w:t xml:space="preserve"> realizar la </w:t>
      </w:r>
      <w:r w:rsidR="008F03D1">
        <w:rPr>
          <w:rFonts w:ascii="Arial" w:hAnsi="Arial" w:cs="Arial"/>
          <w:lang w:val="es-ES"/>
        </w:rPr>
        <w:t xml:space="preserve">valorización de los residuos sólidos orgánicos </w:t>
      </w:r>
      <w:r>
        <w:rPr>
          <w:rFonts w:ascii="Arial" w:hAnsi="Arial" w:cs="Arial"/>
          <w:lang w:val="es-ES"/>
        </w:rPr>
        <w:t xml:space="preserve">de manera directa o por terceros, conforme a lo estipulado en </w:t>
      </w:r>
      <w:r w:rsidR="006A5269">
        <w:rPr>
          <w:rFonts w:ascii="Arial" w:hAnsi="Arial" w:cs="Arial"/>
          <w:lang w:val="es-ES"/>
        </w:rPr>
        <w:t>los literales a), b) y c) del</w:t>
      </w:r>
      <w:r>
        <w:rPr>
          <w:rFonts w:ascii="Arial" w:hAnsi="Arial" w:cs="Arial"/>
          <w:lang w:val="es-ES"/>
        </w:rPr>
        <w:t xml:space="preserve"> artículo 103 del mencionado Reglamento.</w:t>
      </w:r>
    </w:p>
    <w:p w14:paraId="5A5F6F96" w14:textId="77777777" w:rsidR="0042622F" w:rsidRPr="004D14DE" w:rsidDel="008F03D1" w:rsidRDefault="0042622F" w:rsidP="006F0432">
      <w:pPr>
        <w:spacing w:after="0" w:line="240" w:lineRule="auto"/>
        <w:jc w:val="both"/>
        <w:rPr>
          <w:del w:id="8" w:author="Juan Antonio Durand Galindo" w:date="2019-06-25T12:28:00Z"/>
          <w:rFonts w:ascii="Arial" w:hAnsi="Arial" w:cs="Arial"/>
          <w:lang w:val="es-ES"/>
        </w:rPr>
      </w:pPr>
    </w:p>
    <w:p w14:paraId="30B3B390"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CAPÍTULO III</w:t>
      </w:r>
    </w:p>
    <w:p w14:paraId="07A5D0AA" w14:textId="4EBF5E18"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PLANES DE MINIMIZACIÓN Y MANEJO DE LOS RESIDUOS SÓLIDOS </w:t>
      </w:r>
      <w:r w:rsidR="00690D95">
        <w:rPr>
          <w:rFonts w:ascii="Arial" w:hAnsi="Arial" w:cs="Arial"/>
          <w:b/>
          <w:lang w:val="es-ES"/>
        </w:rPr>
        <w:t>DEL SECTOR AGRICULTURA Y RIEGO</w:t>
      </w:r>
    </w:p>
    <w:p w14:paraId="7F42B67D" w14:textId="77777777" w:rsidR="00794D57" w:rsidRPr="004D14DE" w:rsidRDefault="00794D57" w:rsidP="006F0432">
      <w:pPr>
        <w:spacing w:after="0" w:line="240" w:lineRule="auto"/>
        <w:jc w:val="both"/>
        <w:rPr>
          <w:rFonts w:ascii="Arial" w:hAnsi="Arial" w:cs="Arial"/>
          <w:lang w:val="es-ES"/>
        </w:rPr>
      </w:pPr>
    </w:p>
    <w:p w14:paraId="3D5FC41C"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4138D9" w:rsidRPr="004D14DE">
        <w:rPr>
          <w:rFonts w:ascii="Arial" w:hAnsi="Arial" w:cs="Arial"/>
          <w:b/>
          <w:lang w:val="es-ES"/>
        </w:rPr>
        <w:t>7</w:t>
      </w:r>
      <w:r w:rsidRPr="004D14DE">
        <w:rPr>
          <w:rFonts w:ascii="Arial" w:hAnsi="Arial" w:cs="Arial"/>
          <w:b/>
          <w:lang w:val="es-ES"/>
        </w:rPr>
        <w:t>.- Plan de Minimización y Manejo de residuos sólidos</w:t>
      </w:r>
    </w:p>
    <w:p w14:paraId="1DF332D3" w14:textId="77777777" w:rsidR="006C2FC5" w:rsidRPr="004D14DE" w:rsidRDefault="006C2FC5" w:rsidP="006F0432">
      <w:pPr>
        <w:spacing w:after="0" w:line="240" w:lineRule="auto"/>
        <w:jc w:val="both"/>
        <w:rPr>
          <w:rFonts w:ascii="Arial" w:hAnsi="Arial" w:cs="Arial"/>
          <w:lang w:val="es-ES"/>
        </w:rPr>
      </w:pPr>
    </w:p>
    <w:p w14:paraId="15F19B87" w14:textId="77777777" w:rsidR="00794D57" w:rsidRPr="004D14DE" w:rsidRDefault="00794D57" w:rsidP="006F0432">
      <w:pPr>
        <w:spacing w:after="0" w:line="240" w:lineRule="auto"/>
        <w:jc w:val="both"/>
        <w:rPr>
          <w:rFonts w:ascii="Arial" w:hAnsi="Arial" w:cs="Arial"/>
          <w:lang w:val="es-ES"/>
        </w:rPr>
      </w:pPr>
      <w:r w:rsidRPr="004D14DE">
        <w:rPr>
          <w:rFonts w:ascii="Arial" w:hAnsi="Arial" w:cs="Arial"/>
          <w:lang w:val="es-ES"/>
        </w:rPr>
        <w:t xml:space="preserve">El Plan de Minimización y Manejo de Residuos Sólidos, antes denominado Plan de Manejo de Residuos Sólidos, de los proyectos de inversión sujetos al SEIA, forma parte del Instrumento de Gestión Ambiental (IGA). Este plan es un documento de planificación de los generadores de residuos sólidos, que describe las acciones de minimización y gestión de residuos sólidos que el generador </w:t>
      </w:r>
      <w:r w:rsidR="003526CD">
        <w:rPr>
          <w:rFonts w:ascii="Arial" w:hAnsi="Arial" w:cs="Arial"/>
          <w:lang w:val="es-ES"/>
        </w:rPr>
        <w:t xml:space="preserve">y operador </w:t>
      </w:r>
      <w:r w:rsidRPr="004D14DE">
        <w:rPr>
          <w:rFonts w:ascii="Arial" w:hAnsi="Arial" w:cs="Arial"/>
          <w:lang w:val="es-ES"/>
        </w:rPr>
        <w:t>deberá seguir, con la finalidad de garantizar un manejo ambiental y sanitariamente adecuado.</w:t>
      </w:r>
    </w:p>
    <w:p w14:paraId="70E83978" w14:textId="7260D935" w:rsidR="00794D57" w:rsidRPr="004D14DE" w:rsidDel="006A5269" w:rsidRDefault="00794D57" w:rsidP="001C2C6E">
      <w:pPr>
        <w:spacing w:after="0" w:line="240" w:lineRule="auto"/>
        <w:jc w:val="both"/>
        <w:rPr>
          <w:del w:id="9" w:author="Juan Antonio Durand Galindo" w:date="2019-06-25T16:07:00Z"/>
          <w:rFonts w:ascii="Arial" w:hAnsi="Arial" w:cs="Arial"/>
          <w:lang w:val="es-ES"/>
        </w:rPr>
      </w:pPr>
    </w:p>
    <w:p w14:paraId="57263372" w14:textId="0D64E2E3" w:rsidR="006C2A6E" w:rsidDel="006A5269" w:rsidRDefault="006C2A6E" w:rsidP="00F723A8">
      <w:pPr>
        <w:spacing w:after="0" w:line="240" w:lineRule="auto"/>
        <w:jc w:val="both"/>
        <w:rPr>
          <w:del w:id="10" w:author="Juan Antonio Durand Galindo" w:date="2019-06-25T16:07:00Z"/>
          <w:rFonts w:ascii="Arial" w:hAnsi="Arial" w:cs="Arial"/>
          <w:lang w:val="es-ES"/>
        </w:rPr>
      </w:pPr>
    </w:p>
    <w:p w14:paraId="0EBE2543" w14:textId="2CC692E9" w:rsidR="006C2A6E" w:rsidRPr="006C2A6E" w:rsidDel="001C2C6E" w:rsidRDefault="006C2A6E" w:rsidP="00F723A8">
      <w:pPr>
        <w:spacing w:after="0" w:line="240" w:lineRule="auto"/>
        <w:jc w:val="both"/>
        <w:rPr>
          <w:del w:id="11" w:author="Juan Antonio Durand Galindo" w:date="2019-06-25T16:26:00Z"/>
          <w:rFonts w:ascii="Arial" w:hAnsi="Arial" w:cs="Arial"/>
          <w:lang w:val="es-ES"/>
        </w:rPr>
      </w:pPr>
      <w:r w:rsidRPr="006C2A6E">
        <w:rPr>
          <w:rFonts w:ascii="Arial" w:hAnsi="Arial" w:cs="Arial"/>
          <w:lang w:val="es-ES"/>
        </w:rPr>
        <w:t>Para aquellos proyectos, actividades y/u obras que no están sujetas al SEIA, en caso les sea de aplicación la Fichas Técnicas Ambientales, presentan el Plan de Minimización y Manejo de Residuos Sólidos, como parte de este instrumento.</w:t>
      </w:r>
    </w:p>
    <w:p w14:paraId="4124C9A7" w14:textId="77777777" w:rsidR="001C2C6E" w:rsidRDefault="001C2C6E" w:rsidP="001C2C6E">
      <w:pPr>
        <w:spacing w:after="0" w:line="240" w:lineRule="auto"/>
        <w:jc w:val="both"/>
        <w:rPr>
          <w:ins w:id="12" w:author="Juan Antonio Durand Galindo" w:date="2019-06-25T16:26:00Z"/>
          <w:rFonts w:ascii="Arial" w:hAnsi="Arial" w:cs="Arial"/>
          <w:lang w:val="es-ES"/>
        </w:rPr>
      </w:pPr>
    </w:p>
    <w:p w14:paraId="16853139" w14:textId="58FEC6FD" w:rsidR="006C2A6E" w:rsidRPr="004D14DE" w:rsidRDefault="006C2A6E" w:rsidP="001C2C6E">
      <w:pPr>
        <w:spacing w:after="0" w:line="240" w:lineRule="auto"/>
        <w:jc w:val="both"/>
        <w:rPr>
          <w:rFonts w:ascii="Arial" w:hAnsi="Arial" w:cs="Arial"/>
          <w:lang w:val="es-ES"/>
        </w:rPr>
      </w:pPr>
      <w:r w:rsidRPr="006C2A6E">
        <w:rPr>
          <w:rFonts w:ascii="Arial" w:hAnsi="Arial" w:cs="Arial"/>
          <w:lang w:val="es-ES"/>
        </w:rPr>
        <w:lastRenderedPageBreak/>
        <w:t>Las actividades no señaladas en los párrafos precedentes cumplen con las disposiciones técnicas generales aprobadas por la autoridad competente</w:t>
      </w:r>
      <w:r>
        <w:rPr>
          <w:rFonts w:ascii="Arial" w:hAnsi="Arial" w:cs="Arial"/>
          <w:lang w:val="es-ES"/>
        </w:rPr>
        <w:t>.</w:t>
      </w:r>
    </w:p>
    <w:p w14:paraId="2DF8B535" w14:textId="77777777" w:rsidR="00794D57" w:rsidRPr="004D14DE" w:rsidRDefault="00794D57" w:rsidP="001C2C6E">
      <w:pPr>
        <w:spacing w:after="0" w:line="240" w:lineRule="auto"/>
        <w:jc w:val="both"/>
        <w:rPr>
          <w:rFonts w:ascii="Arial" w:hAnsi="Arial" w:cs="Arial"/>
          <w:lang w:val="es-ES"/>
        </w:rPr>
      </w:pPr>
    </w:p>
    <w:p w14:paraId="43E19D5B" w14:textId="340163EE" w:rsidR="00794D57" w:rsidRDefault="00794D57" w:rsidP="00F723A8">
      <w:pPr>
        <w:spacing w:after="0" w:line="240" w:lineRule="auto"/>
        <w:jc w:val="both"/>
        <w:rPr>
          <w:ins w:id="13" w:author="Juan Antonio Durand Galindo" w:date="2019-06-25T16:16:00Z"/>
          <w:rFonts w:ascii="Arial" w:hAnsi="Arial" w:cs="Arial"/>
          <w:lang w:val="es-ES"/>
        </w:rPr>
      </w:pPr>
      <w:r w:rsidRPr="004D14DE">
        <w:rPr>
          <w:rFonts w:ascii="Arial" w:hAnsi="Arial" w:cs="Arial"/>
          <w:lang w:val="es-ES"/>
        </w:rPr>
        <w:t xml:space="preserve">Para el caso de los Planes de Manejo de Residuos Sólidos que, a la entrada en vigencia del Reglamento del Decreto Legislativo N° 1278, no formen parte del IGA, la autoridad competente considerará el último Plan de Manejo de Residuos Sólidos presentado por el generador de residuos sólidos del </w:t>
      </w:r>
      <w:r w:rsidR="00481FA8">
        <w:rPr>
          <w:rFonts w:ascii="Arial" w:hAnsi="Arial" w:cs="Arial"/>
          <w:lang w:val="es-ES"/>
        </w:rPr>
        <w:t>Sector Agricultura y Riego</w:t>
      </w:r>
      <w:r w:rsidRPr="004D14DE">
        <w:rPr>
          <w:rFonts w:ascii="Arial" w:hAnsi="Arial" w:cs="Arial"/>
          <w:lang w:val="es-ES"/>
        </w:rPr>
        <w:t>, no siendo necesario la presentación anual de los mismos.</w:t>
      </w:r>
    </w:p>
    <w:p w14:paraId="3463607A" w14:textId="77777777" w:rsidR="00687CDC" w:rsidRPr="004D14DE" w:rsidRDefault="00687CDC" w:rsidP="006F0432">
      <w:pPr>
        <w:spacing w:after="0" w:line="240" w:lineRule="auto"/>
        <w:jc w:val="both"/>
        <w:rPr>
          <w:rFonts w:ascii="Arial" w:hAnsi="Arial" w:cs="Arial"/>
          <w:lang w:val="es-ES"/>
        </w:rPr>
      </w:pPr>
    </w:p>
    <w:p w14:paraId="415E7830"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1</w:t>
      </w:r>
      <w:r w:rsidR="00D75E8A" w:rsidRPr="004D14DE">
        <w:rPr>
          <w:rFonts w:ascii="Arial" w:hAnsi="Arial" w:cs="Arial"/>
          <w:b/>
          <w:lang w:val="es-ES"/>
        </w:rPr>
        <w:t>8</w:t>
      </w:r>
      <w:r w:rsidRPr="004D14DE">
        <w:rPr>
          <w:rFonts w:ascii="Arial" w:hAnsi="Arial" w:cs="Arial"/>
          <w:b/>
          <w:lang w:val="es-ES"/>
        </w:rPr>
        <w:t>.- Contenido del Plan de Minimización y Manejo de residuos sólidos</w:t>
      </w:r>
    </w:p>
    <w:p w14:paraId="603591E4" w14:textId="77777777" w:rsidR="006C2FC5" w:rsidRPr="004D14DE" w:rsidRDefault="006C2FC5" w:rsidP="006F0432">
      <w:pPr>
        <w:spacing w:after="0" w:line="240" w:lineRule="auto"/>
        <w:jc w:val="both"/>
        <w:rPr>
          <w:rFonts w:ascii="Arial" w:hAnsi="Arial" w:cs="Arial"/>
          <w:lang w:val="es-ES"/>
        </w:rPr>
      </w:pPr>
    </w:p>
    <w:p w14:paraId="022ACA79" w14:textId="1411BBAF" w:rsidR="006C2FC5" w:rsidRPr="004D14DE" w:rsidRDefault="001C2C6E" w:rsidP="006F0432">
      <w:pPr>
        <w:spacing w:after="0" w:line="240" w:lineRule="auto"/>
        <w:jc w:val="both"/>
        <w:rPr>
          <w:rFonts w:ascii="Arial" w:hAnsi="Arial" w:cs="Arial"/>
          <w:lang w:val="es-ES"/>
        </w:rPr>
      </w:pPr>
      <w:r>
        <w:rPr>
          <w:rFonts w:ascii="Arial" w:hAnsi="Arial" w:cs="Arial"/>
          <w:lang w:val="es-ES"/>
        </w:rPr>
        <w:t xml:space="preserve">El contenido mínimo </w:t>
      </w:r>
      <w:r w:rsidR="00F723A8">
        <w:rPr>
          <w:rFonts w:ascii="Arial" w:hAnsi="Arial" w:cs="Arial"/>
          <w:lang w:val="es-ES"/>
        </w:rPr>
        <w:t xml:space="preserve">del </w:t>
      </w:r>
      <w:r w:rsidR="006C2FC5" w:rsidRPr="004D14DE">
        <w:rPr>
          <w:rFonts w:ascii="Arial" w:hAnsi="Arial" w:cs="Arial"/>
          <w:lang w:val="es-ES"/>
        </w:rPr>
        <w:t>Plan de Minimización y Manejo de Residuos Sólidos</w:t>
      </w:r>
      <w:r w:rsidR="00F723A8">
        <w:rPr>
          <w:rFonts w:ascii="Arial" w:hAnsi="Arial" w:cs="Arial"/>
          <w:lang w:val="es-ES"/>
        </w:rPr>
        <w:t>, será desarrollado en los Términos de Referencia que forman parte de los anexos del reglamento de Gestión Ambiental del Sector Agricultura y Riego.</w:t>
      </w:r>
      <w:r w:rsidR="006C2FC5" w:rsidRPr="004D14DE">
        <w:rPr>
          <w:rFonts w:ascii="Arial" w:hAnsi="Arial" w:cs="Arial"/>
          <w:lang w:val="es-ES"/>
        </w:rPr>
        <w:t xml:space="preserve"> </w:t>
      </w:r>
      <w:r w:rsidR="00F723A8">
        <w:rPr>
          <w:rFonts w:ascii="Arial" w:hAnsi="Arial" w:cs="Arial"/>
          <w:lang w:val="es-ES"/>
        </w:rPr>
        <w:t>Asimismo, las Fichas Técnicas Ambientales consideran el contenido de este plan en su estructura.</w:t>
      </w:r>
    </w:p>
    <w:p w14:paraId="3EA633FD" w14:textId="77777777" w:rsidR="006C2FC5" w:rsidRPr="004D14DE" w:rsidRDefault="006C2FC5" w:rsidP="006F0432">
      <w:pPr>
        <w:spacing w:after="0" w:line="240" w:lineRule="auto"/>
        <w:jc w:val="both"/>
        <w:rPr>
          <w:rFonts w:ascii="Arial" w:hAnsi="Arial" w:cs="Arial"/>
          <w:lang w:val="es-ES"/>
        </w:rPr>
      </w:pPr>
    </w:p>
    <w:p w14:paraId="08AD4318"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D75E8A" w:rsidRPr="004D14DE">
        <w:rPr>
          <w:rFonts w:ascii="Arial" w:hAnsi="Arial" w:cs="Arial"/>
          <w:b/>
          <w:lang w:val="es-ES"/>
        </w:rPr>
        <w:t>19</w:t>
      </w:r>
      <w:r w:rsidRPr="004D14DE">
        <w:rPr>
          <w:rFonts w:ascii="Arial" w:hAnsi="Arial" w:cs="Arial"/>
          <w:b/>
          <w:lang w:val="es-ES"/>
        </w:rPr>
        <w:t>.- Reporte en caso de evento asociado a residuos sólidos</w:t>
      </w:r>
    </w:p>
    <w:p w14:paraId="79F39B40" w14:textId="77777777" w:rsidR="006C2FC5" w:rsidRPr="004D14DE" w:rsidRDefault="006C2FC5" w:rsidP="006F0432">
      <w:pPr>
        <w:spacing w:after="0" w:line="240" w:lineRule="auto"/>
        <w:jc w:val="both"/>
        <w:rPr>
          <w:rFonts w:ascii="Arial" w:hAnsi="Arial" w:cs="Arial"/>
          <w:lang w:val="es-ES"/>
        </w:rPr>
      </w:pPr>
    </w:p>
    <w:p w14:paraId="1197D48C" w14:textId="6310255E"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Todo generador de residuos sólidos del </w:t>
      </w:r>
      <w:r w:rsidR="00481FA8">
        <w:rPr>
          <w:rFonts w:ascii="Arial" w:hAnsi="Arial" w:cs="Arial"/>
          <w:lang w:val="es-ES"/>
        </w:rPr>
        <w:t>Sector Agricultura y Riego</w:t>
      </w:r>
      <w:r w:rsidRPr="004D14DE">
        <w:rPr>
          <w:rFonts w:ascii="Arial" w:hAnsi="Arial" w:cs="Arial"/>
          <w:lang w:val="es-ES"/>
        </w:rPr>
        <w:t xml:space="preserve"> y las EO-RS deben desarrollar medidas de contingencias para la atención de emergencias durante el manejo de los residuos sólidos, las cuales deben incluirse en el IGA.</w:t>
      </w:r>
    </w:p>
    <w:p w14:paraId="08C1C0BA" w14:textId="77777777" w:rsidR="006C2FC5" w:rsidRPr="004D14DE" w:rsidRDefault="006C2FC5" w:rsidP="006F0432">
      <w:pPr>
        <w:spacing w:after="0" w:line="240" w:lineRule="auto"/>
        <w:jc w:val="both"/>
        <w:rPr>
          <w:rFonts w:ascii="Arial" w:hAnsi="Arial" w:cs="Arial"/>
          <w:lang w:val="es-ES"/>
        </w:rPr>
      </w:pPr>
    </w:p>
    <w:p w14:paraId="0C0B4616"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En caso de suscitarse una emergencia en las instalaciones del generador, este debe remitir a su autoridad competente y de fiscalización, dentro de las veinticuatro (24) horas siguientes de ocurrido el hecho, la siguiente información:</w:t>
      </w:r>
    </w:p>
    <w:p w14:paraId="278C7B68" w14:textId="77777777" w:rsidR="006C2FC5" w:rsidRPr="004D14DE" w:rsidRDefault="006C2FC5" w:rsidP="006F0432">
      <w:pPr>
        <w:spacing w:after="0" w:line="240" w:lineRule="auto"/>
        <w:jc w:val="both"/>
        <w:rPr>
          <w:rFonts w:ascii="Arial" w:hAnsi="Arial" w:cs="Arial"/>
          <w:lang w:val="es-ES"/>
        </w:rPr>
      </w:pPr>
    </w:p>
    <w:p w14:paraId="53670E36"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a)</w:t>
      </w:r>
      <w:r w:rsidRPr="004D14DE">
        <w:rPr>
          <w:rFonts w:ascii="Arial" w:hAnsi="Arial" w:cs="Arial"/>
          <w:lang w:val="es-ES"/>
        </w:rPr>
        <w:tab/>
        <w:t>Datos generales para la identificación del generador, incluyendo el número de documento que aprobó el IGA, según corresponda;</w:t>
      </w:r>
    </w:p>
    <w:p w14:paraId="339907C2"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b)</w:t>
      </w:r>
      <w:r w:rsidRPr="004D14DE">
        <w:rPr>
          <w:rFonts w:ascii="Arial" w:hAnsi="Arial" w:cs="Arial"/>
          <w:lang w:val="es-ES"/>
        </w:rPr>
        <w:tab/>
        <w:t>Descripción del origen, cantidad, características físico-químicas y toxicológicas de los residuos sólidos involucrados en la emergencia;</w:t>
      </w:r>
    </w:p>
    <w:p w14:paraId="10CB64A9"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c)</w:t>
      </w:r>
      <w:r w:rsidRPr="004D14DE">
        <w:rPr>
          <w:rFonts w:ascii="Arial" w:hAnsi="Arial" w:cs="Arial"/>
          <w:lang w:val="es-ES"/>
        </w:rPr>
        <w:tab/>
        <w:t>Localización y características del área donde ocurrió el hecho de emergencia, acompañado de un registro fotográfico o archivo de video;</w:t>
      </w:r>
    </w:p>
    <w:p w14:paraId="65E1704C"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d)</w:t>
      </w:r>
      <w:r w:rsidRPr="004D14DE">
        <w:rPr>
          <w:rFonts w:ascii="Arial" w:hAnsi="Arial" w:cs="Arial"/>
          <w:lang w:val="es-ES"/>
        </w:rPr>
        <w:tab/>
        <w:t>Situaciones o hechos que ocasionaron la emergencia;</w:t>
      </w:r>
    </w:p>
    <w:p w14:paraId="149E09B3"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e)</w:t>
      </w:r>
      <w:r w:rsidRPr="004D14DE">
        <w:rPr>
          <w:rFonts w:ascii="Arial" w:hAnsi="Arial" w:cs="Arial"/>
          <w:lang w:val="es-ES"/>
        </w:rPr>
        <w:tab/>
        <w:t>Estimación de posibles daños causados a la salud de las personas y al ambiente, en caso corresponda;</w:t>
      </w:r>
    </w:p>
    <w:p w14:paraId="0DE6D5B2"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f)</w:t>
      </w:r>
      <w:r w:rsidRPr="004D14DE">
        <w:rPr>
          <w:rFonts w:ascii="Arial" w:hAnsi="Arial" w:cs="Arial"/>
          <w:lang w:val="es-ES"/>
        </w:rPr>
        <w:tab/>
        <w:t>Acciones realizadas para la atención de la emergencia y pasos a seguir para su remediación, según corresponda.</w:t>
      </w:r>
    </w:p>
    <w:p w14:paraId="6BA0D3F2" w14:textId="77777777" w:rsidR="006C2FC5" w:rsidRPr="004D14DE" w:rsidRDefault="006C2FC5" w:rsidP="006F0432">
      <w:pPr>
        <w:tabs>
          <w:tab w:val="left" w:pos="567"/>
        </w:tabs>
        <w:spacing w:after="0" w:line="240" w:lineRule="auto"/>
        <w:jc w:val="both"/>
        <w:rPr>
          <w:rFonts w:ascii="Arial" w:hAnsi="Arial" w:cs="Arial"/>
          <w:lang w:val="es-ES"/>
        </w:rPr>
      </w:pPr>
    </w:p>
    <w:p w14:paraId="13EFD34B" w14:textId="77777777" w:rsidR="006C2FC5" w:rsidRPr="004D14DE" w:rsidRDefault="006C2FC5" w:rsidP="006F0432">
      <w:pPr>
        <w:tabs>
          <w:tab w:val="left" w:pos="567"/>
        </w:tabs>
        <w:spacing w:after="0" w:line="240" w:lineRule="auto"/>
        <w:jc w:val="both"/>
        <w:rPr>
          <w:rFonts w:ascii="Arial" w:hAnsi="Arial" w:cs="Arial"/>
          <w:lang w:val="es-ES"/>
        </w:rPr>
      </w:pPr>
      <w:r w:rsidRPr="004D14DE">
        <w:rPr>
          <w:rFonts w:ascii="Arial" w:hAnsi="Arial" w:cs="Arial"/>
          <w:lang w:val="es-ES"/>
        </w:rPr>
        <w:t>Adicionalmente a lo señalado en el párrafo anterior, el generador de residuos sólidos debe remitir la información antes indicada a otras autoridades que resulten competentes.</w:t>
      </w:r>
    </w:p>
    <w:p w14:paraId="728998C5" w14:textId="77777777" w:rsidR="006C2FC5" w:rsidRPr="004D14DE" w:rsidRDefault="006C2FC5" w:rsidP="006F0432">
      <w:pPr>
        <w:spacing w:after="0" w:line="240" w:lineRule="auto"/>
        <w:jc w:val="both"/>
        <w:rPr>
          <w:rFonts w:ascii="Arial" w:hAnsi="Arial" w:cs="Arial"/>
          <w:lang w:val="es-ES"/>
        </w:rPr>
      </w:pPr>
    </w:p>
    <w:p w14:paraId="30C10C99"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CAPÍTULO </w:t>
      </w:r>
      <w:r w:rsidR="00D75E8A" w:rsidRPr="004D14DE">
        <w:rPr>
          <w:rFonts w:ascii="Arial" w:hAnsi="Arial" w:cs="Arial"/>
          <w:b/>
          <w:lang w:val="es-ES"/>
        </w:rPr>
        <w:t>I</w:t>
      </w:r>
      <w:r w:rsidRPr="004D14DE">
        <w:rPr>
          <w:rFonts w:ascii="Arial" w:hAnsi="Arial" w:cs="Arial"/>
          <w:b/>
          <w:lang w:val="es-ES"/>
        </w:rPr>
        <w:t>V</w:t>
      </w:r>
    </w:p>
    <w:p w14:paraId="790D1D0D"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OPERACIONES Y PROCESOS DEL MANEJO DE RESIDUOS </w:t>
      </w:r>
    </w:p>
    <w:p w14:paraId="072062E7" w14:textId="6409B275"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DEL </w:t>
      </w:r>
      <w:r w:rsidR="00481FA8">
        <w:rPr>
          <w:rFonts w:ascii="Arial" w:hAnsi="Arial" w:cs="Arial"/>
          <w:b/>
          <w:lang w:val="es-ES"/>
        </w:rPr>
        <w:t>SECTOR AGRICULTURA Y RIEGO</w:t>
      </w:r>
    </w:p>
    <w:p w14:paraId="007EF00B" w14:textId="77777777" w:rsidR="006C2FC5" w:rsidRPr="004D14DE" w:rsidRDefault="006C2FC5" w:rsidP="006F0432">
      <w:pPr>
        <w:spacing w:after="0" w:line="240" w:lineRule="auto"/>
        <w:jc w:val="both"/>
        <w:rPr>
          <w:rFonts w:ascii="Arial" w:hAnsi="Arial" w:cs="Arial"/>
          <w:lang w:val="es-ES"/>
        </w:rPr>
      </w:pPr>
    </w:p>
    <w:p w14:paraId="20CB8B59"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SUB CAPÍTULO I: SEGREGACIÓN Y ALMACENAMIENTO DE </w:t>
      </w:r>
    </w:p>
    <w:p w14:paraId="3BAD9566" w14:textId="7443B1D2"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RESIDUOS</w:t>
      </w:r>
      <w:r w:rsidR="009B02A3" w:rsidRPr="004D14DE">
        <w:rPr>
          <w:rFonts w:ascii="Arial" w:hAnsi="Arial" w:cs="Arial"/>
          <w:b/>
          <w:lang w:val="es-ES"/>
        </w:rPr>
        <w:t xml:space="preserve"> SÓLIDOS </w:t>
      </w:r>
      <w:r w:rsidRPr="004D14DE">
        <w:rPr>
          <w:rFonts w:ascii="Arial" w:hAnsi="Arial" w:cs="Arial"/>
          <w:b/>
          <w:lang w:val="es-ES"/>
        </w:rPr>
        <w:t xml:space="preserve">DEL </w:t>
      </w:r>
      <w:r w:rsidR="00481FA8">
        <w:rPr>
          <w:rFonts w:ascii="Arial" w:hAnsi="Arial" w:cs="Arial"/>
          <w:b/>
          <w:lang w:val="es-ES"/>
        </w:rPr>
        <w:t>SECTOR AGRICULTURA Y RIEGO</w:t>
      </w:r>
    </w:p>
    <w:p w14:paraId="0D4934A6" w14:textId="77777777" w:rsidR="006C2FC5" w:rsidRPr="004D14DE" w:rsidRDefault="006C2FC5" w:rsidP="006F0432">
      <w:pPr>
        <w:spacing w:after="0" w:line="240" w:lineRule="auto"/>
        <w:jc w:val="both"/>
        <w:rPr>
          <w:rFonts w:ascii="Arial" w:hAnsi="Arial" w:cs="Arial"/>
          <w:lang w:val="es-ES"/>
        </w:rPr>
      </w:pPr>
    </w:p>
    <w:p w14:paraId="4C758425"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2</w:t>
      </w:r>
      <w:r w:rsidR="00D75E8A" w:rsidRPr="004D14DE">
        <w:rPr>
          <w:rFonts w:ascii="Arial" w:hAnsi="Arial" w:cs="Arial"/>
          <w:b/>
          <w:lang w:val="es-ES"/>
        </w:rPr>
        <w:t>0</w:t>
      </w:r>
      <w:r w:rsidRPr="004D14DE">
        <w:rPr>
          <w:rFonts w:ascii="Arial" w:hAnsi="Arial" w:cs="Arial"/>
          <w:b/>
          <w:lang w:val="es-ES"/>
        </w:rPr>
        <w:t>.- Segregación en la fuente</w:t>
      </w:r>
    </w:p>
    <w:p w14:paraId="535B4FFD" w14:textId="77777777" w:rsidR="006C2FC5" w:rsidRPr="004D14DE" w:rsidRDefault="006C2FC5" w:rsidP="006F0432">
      <w:pPr>
        <w:spacing w:after="0" w:line="240" w:lineRule="auto"/>
        <w:jc w:val="both"/>
        <w:rPr>
          <w:rFonts w:ascii="Arial" w:hAnsi="Arial" w:cs="Arial"/>
          <w:lang w:val="es-ES"/>
        </w:rPr>
      </w:pPr>
    </w:p>
    <w:p w14:paraId="711880DD" w14:textId="57ABC8D0"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Los generadores de residuos sólidos están obligados a segregar los residuos sólidos en la fuente. La segregación de los residuos tiene por objeto facilitar su reaprovechamiento o comercialización mediante separación sanitaria de los elementos o componentes de los residuos generados </w:t>
      </w:r>
      <w:r w:rsidR="00D75E8A" w:rsidRPr="004D14DE">
        <w:rPr>
          <w:rFonts w:ascii="Arial" w:hAnsi="Arial" w:cs="Arial"/>
          <w:lang w:val="es-ES"/>
        </w:rPr>
        <w:t xml:space="preserve">por las actividades bajo el ámbito de competencia del </w:t>
      </w:r>
      <w:r w:rsidR="00481FA8">
        <w:rPr>
          <w:rFonts w:ascii="Arial" w:hAnsi="Arial" w:cs="Arial"/>
          <w:lang w:val="es-ES"/>
        </w:rPr>
        <w:t>Sector Agricultura y Riego</w:t>
      </w:r>
      <w:r w:rsidRPr="004D14DE">
        <w:rPr>
          <w:rFonts w:ascii="Arial" w:hAnsi="Arial" w:cs="Arial"/>
          <w:lang w:val="es-ES"/>
        </w:rPr>
        <w:t xml:space="preserve">, y fomentar el ahorro en el uso de recursos naturales. Para tal efecto, </w:t>
      </w:r>
      <w:r w:rsidRPr="004D14DE">
        <w:rPr>
          <w:rFonts w:ascii="Arial" w:hAnsi="Arial" w:cs="Arial"/>
          <w:lang w:val="es-ES"/>
        </w:rPr>
        <w:lastRenderedPageBreak/>
        <w:t>se realizarán los procesos de segregación en el sitio del proyecto o actividad, la fuente de generación, o en la instalación designada para su tratamiento.</w:t>
      </w:r>
    </w:p>
    <w:p w14:paraId="541483F6" w14:textId="15FAC99A" w:rsidR="006C2FC5" w:rsidRDefault="006C2FC5" w:rsidP="006F0432">
      <w:pPr>
        <w:spacing w:after="0" w:line="240" w:lineRule="auto"/>
        <w:jc w:val="both"/>
        <w:rPr>
          <w:rFonts w:ascii="Arial" w:hAnsi="Arial" w:cs="Arial"/>
          <w:lang w:val="es-ES"/>
        </w:rPr>
      </w:pPr>
    </w:p>
    <w:p w14:paraId="5114D2F0" w14:textId="26ED31A8" w:rsidR="00AC5CC2" w:rsidRDefault="00AC5CC2" w:rsidP="006F0432">
      <w:pPr>
        <w:spacing w:after="0" w:line="240" w:lineRule="auto"/>
        <w:jc w:val="both"/>
        <w:rPr>
          <w:rFonts w:ascii="Arial" w:hAnsi="Arial" w:cs="Arial"/>
          <w:lang w:val="es-ES"/>
        </w:rPr>
      </w:pPr>
    </w:p>
    <w:p w14:paraId="7496C628" w14:textId="573CDB59" w:rsidR="00AC5CC2" w:rsidRDefault="00AC5CC2" w:rsidP="006F0432">
      <w:pPr>
        <w:spacing w:after="0" w:line="240" w:lineRule="auto"/>
        <w:jc w:val="both"/>
        <w:rPr>
          <w:rFonts w:ascii="Arial" w:hAnsi="Arial" w:cs="Arial"/>
          <w:lang w:val="es-ES"/>
        </w:rPr>
      </w:pPr>
    </w:p>
    <w:p w14:paraId="54B7D80C" w14:textId="77777777" w:rsidR="00AC5CC2" w:rsidRPr="004D14DE" w:rsidRDefault="00AC5CC2" w:rsidP="006F0432">
      <w:pPr>
        <w:spacing w:after="0" w:line="240" w:lineRule="auto"/>
        <w:jc w:val="both"/>
        <w:rPr>
          <w:rFonts w:ascii="Arial" w:hAnsi="Arial" w:cs="Arial"/>
          <w:lang w:val="es-ES"/>
        </w:rPr>
      </w:pPr>
    </w:p>
    <w:p w14:paraId="321760F1" w14:textId="77777777" w:rsidR="006C2FC5" w:rsidRPr="004D14DE" w:rsidRDefault="00E11E23" w:rsidP="006F0432">
      <w:pPr>
        <w:spacing w:after="0" w:line="240" w:lineRule="auto"/>
        <w:jc w:val="both"/>
        <w:rPr>
          <w:rFonts w:ascii="Arial" w:hAnsi="Arial" w:cs="Arial"/>
          <w:b/>
          <w:lang w:val="es-ES"/>
        </w:rPr>
      </w:pPr>
      <w:r w:rsidRPr="004D14DE">
        <w:rPr>
          <w:rFonts w:ascii="Arial" w:hAnsi="Arial" w:cs="Arial"/>
          <w:b/>
          <w:lang w:val="es-ES"/>
        </w:rPr>
        <w:t>Artículo 2</w:t>
      </w:r>
      <w:r w:rsidR="00D75E8A" w:rsidRPr="004D14DE">
        <w:rPr>
          <w:rFonts w:ascii="Arial" w:hAnsi="Arial" w:cs="Arial"/>
          <w:b/>
          <w:lang w:val="es-ES"/>
        </w:rPr>
        <w:t>1</w:t>
      </w:r>
      <w:r w:rsidR="006C2FC5" w:rsidRPr="004D14DE">
        <w:rPr>
          <w:rFonts w:ascii="Arial" w:hAnsi="Arial" w:cs="Arial"/>
          <w:b/>
          <w:lang w:val="es-ES"/>
        </w:rPr>
        <w:t>.- Almacenamiento de residuos sólidos segregados</w:t>
      </w:r>
    </w:p>
    <w:p w14:paraId="45EEB898" w14:textId="77777777" w:rsidR="006C2FC5" w:rsidRPr="004D14DE" w:rsidRDefault="006C2FC5" w:rsidP="006F0432">
      <w:pPr>
        <w:spacing w:after="0" w:line="240" w:lineRule="auto"/>
        <w:jc w:val="both"/>
        <w:rPr>
          <w:rFonts w:ascii="Arial" w:hAnsi="Arial" w:cs="Arial"/>
          <w:lang w:val="es-ES"/>
        </w:rPr>
      </w:pPr>
    </w:p>
    <w:p w14:paraId="722C7E26" w14:textId="0FC6C622"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El almacenamiento de residuos del </w:t>
      </w:r>
      <w:r w:rsidR="00481FA8">
        <w:rPr>
          <w:rFonts w:ascii="Arial" w:hAnsi="Arial" w:cs="Arial"/>
          <w:lang w:val="es-ES"/>
        </w:rPr>
        <w:t>Sector Agricultura y Riego</w:t>
      </w:r>
      <w:r w:rsidRPr="004D14DE">
        <w:rPr>
          <w:rFonts w:ascii="Arial" w:hAnsi="Arial" w:cs="Arial"/>
          <w:lang w:val="es-ES"/>
        </w:rPr>
        <w:t xml:space="preserve"> se realiza en forma segregada, en espacios exclusivos para este fin, considerando su naturaleza física química y biológica, así como las características de peligrosidad, incompatibilidad con otros residuos y las reacciones que puedan ocurrir con el material de recipiente que lo contenga, con la finalidad de evitar riesgos a la salud y al ambiente. Además, el almacenamiento de los residuos debe cumplir con la Norma Técnica Peruana 900.058:2005 “GESTIÓN AMBIENTAL”. Gestión de residuos. Código de colores para los dispositivos de almacenamiento de residuos, o su versión actualizada.</w:t>
      </w:r>
    </w:p>
    <w:p w14:paraId="2FF07D54" w14:textId="77777777" w:rsidR="006C2FC5" w:rsidRPr="004D14DE" w:rsidRDefault="006C2FC5" w:rsidP="006F0432">
      <w:pPr>
        <w:spacing w:after="0" w:line="240" w:lineRule="auto"/>
        <w:jc w:val="both"/>
        <w:rPr>
          <w:rFonts w:ascii="Arial" w:hAnsi="Arial" w:cs="Arial"/>
          <w:lang w:val="es-ES"/>
        </w:rPr>
      </w:pPr>
    </w:p>
    <w:p w14:paraId="3804CD5E"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Los residuos sólidos deben ser almacenados, considerando su peso, volumen y características físicas, químicas o biológicas, de tal manera que garanticen la seguridad, higiene y orden, evitando fugas, derrames o dispersión de los residuos sólidos. Dicho almacenamiento debe facilitar las operaciones de carga, descarga y transporte de los residuos sólidos, debiendo considerar la prevención de la afectación de la salud de los operadores.</w:t>
      </w:r>
    </w:p>
    <w:p w14:paraId="2B475E6D" w14:textId="77777777" w:rsidR="006C2FC5" w:rsidRPr="004D14DE" w:rsidRDefault="006C2FC5" w:rsidP="006F0432">
      <w:pPr>
        <w:spacing w:after="0" w:line="240" w:lineRule="auto"/>
        <w:jc w:val="both"/>
        <w:rPr>
          <w:rFonts w:ascii="Arial" w:hAnsi="Arial" w:cs="Arial"/>
          <w:lang w:val="es-ES"/>
        </w:rPr>
      </w:pPr>
    </w:p>
    <w:p w14:paraId="6BFE35D1" w14:textId="5394D546"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Las condiciones de almacenamiento de los residuos sólidos del </w:t>
      </w:r>
      <w:r w:rsidR="00481FA8">
        <w:rPr>
          <w:rFonts w:ascii="Arial" w:hAnsi="Arial" w:cs="Arial"/>
          <w:lang w:val="es-ES"/>
        </w:rPr>
        <w:t>Sector Agricultura y Riego</w:t>
      </w:r>
      <w:r w:rsidRPr="004D14DE">
        <w:rPr>
          <w:rFonts w:ascii="Arial" w:hAnsi="Arial" w:cs="Arial"/>
          <w:lang w:val="es-ES"/>
        </w:rPr>
        <w:t xml:space="preserve"> deben estar detalladas en el IGA.</w:t>
      </w:r>
    </w:p>
    <w:p w14:paraId="126371F0" w14:textId="77777777" w:rsidR="006C2FC5" w:rsidRPr="004D14DE" w:rsidRDefault="006C2FC5" w:rsidP="006F0432">
      <w:pPr>
        <w:spacing w:after="0" w:line="240" w:lineRule="auto"/>
        <w:jc w:val="both"/>
        <w:rPr>
          <w:rFonts w:ascii="Arial" w:hAnsi="Arial" w:cs="Arial"/>
          <w:lang w:val="es-ES"/>
        </w:rPr>
      </w:pPr>
    </w:p>
    <w:p w14:paraId="0C16C3F4" w14:textId="77777777" w:rsidR="006C2FC5" w:rsidRPr="004D14DE" w:rsidRDefault="00E11E23" w:rsidP="006F0432">
      <w:pPr>
        <w:spacing w:after="0" w:line="240" w:lineRule="auto"/>
        <w:jc w:val="both"/>
        <w:rPr>
          <w:rFonts w:ascii="Arial" w:hAnsi="Arial" w:cs="Arial"/>
          <w:b/>
          <w:lang w:val="es-ES"/>
        </w:rPr>
      </w:pPr>
      <w:r w:rsidRPr="004D14DE">
        <w:rPr>
          <w:rFonts w:ascii="Arial" w:hAnsi="Arial" w:cs="Arial"/>
          <w:b/>
          <w:lang w:val="es-ES"/>
        </w:rPr>
        <w:t>Artículo 2</w:t>
      </w:r>
      <w:r w:rsidR="00D75E8A" w:rsidRPr="004D14DE">
        <w:rPr>
          <w:rFonts w:ascii="Arial" w:hAnsi="Arial" w:cs="Arial"/>
          <w:b/>
          <w:lang w:val="es-ES"/>
        </w:rPr>
        <w:t>2</w:t>
      </w:r>
      <w:r w:rsidR="006C2FC5" w:rsidRPr="004D14DE">
        <w:rPr>
          <w:rFonts w:ascii="Arial" w:hAnsi="Arial" w:cs="Arial"/>
          <w:b/>
          <w:lang w:val="es-ES"/>
        </w:rPr>
        <w:t xml:space="preserve">.- Tipos de almacenamiento de residuos sólidos </w:t>
      </w:r>
    </w:p>
    <w:p w14:paraId="60683138" w14:textId="77777777" w:rsidR="006C2FC5" w:rsidRPr="004D14DE" w:rsidRDefault="006C2FC5" w:rsidP="006F0432">
      <w:pPr>
        <w:spacing w:after="0" w:line="240" w:lineRule="auto"/>
        <w:jc w:val="both"/>
        <w:rPr>
          <w:rFonts w:ascii="Arial" w:hAnsi="Arial" w:cs="Arial"/>
          <w:lang w:val="es-ES"/>
        </w:rPr>
      </w:pPr>
    </w:p>
    <w:p w14:paraId="1835196C" w14:textId="59EC26AE"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Los tipos de almacenamiento de residuos sólidos del </w:t>
      </w:r>
      <w:r w:rsidR="00481FA8">
        <w:rPr>
          <w:rFonts w:ascii="Arial" w:hAnsi="Arial" w:cs="Arial"/>
          <w:lang w:val="es-ES"/>
        </w:rPr>
        <w:t>Sector Agricultura y Riego</w:t>
      </w:r>
      <w:r w:rsidRPr="004D14DE">
        <w:rPr>
          <w:rFonts w:ascii="Arial" w:hAnsi="Arial" w:cs="Arial"/>
          <w:lang w:val="es-ES"/>
        </w:rPr>
        <w:t xml:space="preserve"> son:</w:t>
      </w:r>
    </w:p>
    <w:p w14:paraId="481D032D" w14:textId="77777777" w:rsidR="006C2FC5" w:rsidRPr="004D14DE" w:rsidRDefault="006C2FC5" w:rsidP="006F0432">
      <w:pPr>
        <w:spacing w:after="0" w:line="240" w:lineRule="auto"/>
        <w:jc w:val="both"/>
        <w:rPr>
          <w:rFonts w:ascii="Arial" w:hAnsi="Arial" w:cs="Arial"/>
          <w:lang w:val="es-ES"/>
        </w:rPr>
      </w:pPr>
    </w:p>
    <w:p w14:paraId="1C0F9F01" w14:textId="14308DD0"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 xml:space="preserve">a) </w:t>
      </w:r>
      <w:r w:rsidRPr="004D14DE">
        <w:rPr>
          <w:rFonts w:ascii="Arial" w:hAnsi="Arial" w:cs="Arial"/>
          <w:lang w:val="es-ES"/>
        </w:rPr>
        <w:tab/>
        <w:t>Almacenamiento inicial o primario: Es el almacenamiento temporal de residuos sólidos realizado en forma inmediata en el ambiente de trabajo, para su posterior traslado al almacenamiento intermedio o central.</w:t>
      </w:r>
      <w:r w:rsidR="008B2254">
        <w:rPr>
          <w:rFonts w:ascii="Arial" w:hAnsi="Arial" w:cs="Arial"/>
          <w:lang w:val="es-ES"/>
        </w:rPr>
        <w:t xml:space="preserve"> Corresponde a la implementación de tachos de colores, de acuerdo a la Norma Técnica Peruana N° 900.058.2019.</w:t>
      </w:r>
      <w:ins w:id="14" w:author="Juan Antonio Durand Galindo" w:date="2019-06-25T17:24:00Z">
        <w:r w:rsidR="002C2B25">
          <w:rPr>
            <w:rFonts w:ascii="Arial" w:hAnsi="Arial" w:cs="Arial"/>
            <w:lang w:val="es-ES"/>
          </w:rPr>
          <w:t xml:space="preserve"> </w:t>
        </w:r>
      </w:ins>
    </w:p>
    <w:p w14:paraId="1E53B20C" w14:textId="77777777" w:rsidR="006C2FC5" w:rsidRPr="004D14DE" w:rsidRDefault="006C2FC5" w:rsidP="006F0432">
      <w:pPr>
        <w:spacing w:after="0" w:line="240" w:lineRule="auto"/>
        <w:ind w:left="567" w:hanging="567"/>
        <w:jc w:val="both"/>
        <w:rPr>
          <w:rFonts w:ascii="Arial" w:hAnsi="Arial" w:cs="Arial"/>
          <w:lang w:val="es-ES"/>
        </w:rPr>
      </w:pPr>
    </w:p>
    <w:p w14:paraId="0BE2312E" w14:textId="5701DCFF"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 xml:space="preserve">b) </w:t>
      </w:r>
      <w:r w:rsidRPr="004D14DE">
        <w:rPr>
          <w:rFonts w:ascii="Arial" w:hAnsi="Arial" w:cs="Arial"/>
          <w:lang w:val="es-ES"/>
        </w:rPr>
        <w:tab/>
        <w:t>Almacenamiento intermedio: Es el almacenamiento temporal de los residuos sólidos provenientes del almacenamiento inicial, realizado en espacios distribuidos estratégicamente dentro de las unidades, áreas o servicios de las instalaciones del generador. Este almacenamiento es opcional y se realiza en función del volumen generado, frecuencia de traslado de residuos y las áreas disponibles para su implementación.</w:t>
      </w:r>
      <w:r w:rsidR="0069769D">
        <w:rPr>
          <w:rFonts w:ascii="Arial" w:hAnsi="Arial" w:cs="Arial"/>
          <w:lang w:val="es-ES"/>
        </w:rPr>
        <w:t xml:space="preserve"> Corresponde a un área debidamente señalizada y acondicionada donde se dispondrán contenedores de mayor tamaño</w:t>
      </w:r>
      <w:r w:rsidR="00D15A0B">
        <w:rPr>
          <w:rFonts w:ascii="Arial" w:hAnsi="Arial" w:cs="Arial"/>
          <w:lang w:val="es-ES"/>
        </w:rPr>
        <w:t>.</w:t>
      </w:r>
    </w:p>
    <w:p w14:paraId="7F857BBD" w14:textId="77777777" w:rsidR="006C2FC5" w:rsidRPr="004D14DE" w:rsidRDefault="006C2FC5" w:rsidP="006F0432">
      <w:pPr>
        <w:spacing w:after="0" w:line="240" w:lineRule="auto"/>
        <w:ind w:left="567" w:hanging="567"/>
        <w:jc w:val="both"/>
        <w:rPr>
          <w:rFonts w:ascii="Arial" w:hAnsi="Arial" w:cs="Arial"/>
          <w:lang w:val="es-ES"/>
        </w:rPr>
      </w:pPr>
    </w:p>
    <w:p w14:paraId="3EE8ED2F" w14:textId="12350784" w:rsidR="006C2FC5" w:rsidRPr="004D14DE" w:rsidRDefault="006C2FC5" w:rsidP="006F0432">
      <w:pPr>
        <w:pStyle w:val="Prrafodelista"/>
        <w:numPr>
          <w:ilvl w:val="0"/>
          <w:numId w:val="1"/>
        </w:numPr>
        <w:spacing w:after="0" w:line="240" w:lineRule="auto"/>
        <w:ind w:left="567" w:hanging="567"/>
        <w:contextualSpacing w:val="0"/>
        <w:jc w:val="both"/>
        <w:rPr>
          <w:rFonts w:ascii="Arial" w:hAnsi="Arial" w:cs="Arial"/>
          <w:lang w:val="es-ES"/>
        </w:rPr>
      </w:pPr>
      <w:r w:rsidRPr="004D14DE">
        <w:rPr>
          <w:rFonts w:ascii="Arial" w:hAnsi="Arial" w:cs="Arial"/>
          <w:lang w:val="es-ES"/>
        </w:rPr>
        <w:t>Almacenamiento central: Es el almacenamiento de los residuos sólidos provenientes del almacenamiento primario y/o intermedio, según corresponda, dentro de las unidades, áreas o servicios de las instalaciones del generador, previo a su traslado hacia infraestructuras de residuos sólidos o instalaciones establecidas para tal fin.</w:t>
      </w:r>
      <w:r w:rsidR="00D15A0B">
        <w:rPr>
          <w:rFonts w:ascii="Arial" w:hAnsi="Arial" w:cs="Arial"/>
          <w:lang w:val="es-ES"/>
        </w:rPr>
        <w:t xml:space="preserve"> Corresponde a un área </w:t>
      </w:r>
      <w:r w:rsidR="002C2B25">
        <w:rPr>
          <w:rFonts w:ascii="Arial" w:hAnsi="Arial" w:cs="Arial"/>
          <w:lang w:val="es-ES"/>
        </w:rPr>
        <w:t xml:space="preserve">exclusiva </w:t>
      </w:r>
      <w:r w:rsidR="00D15A0B">
        <w:rPr>
          <w:rFonts w:ascii="Arial" w:hAnsi="Arial" w:cs="Arial"/>
          <w:lang w:val="es-ES"/>
        </w:rPr>
        <w:t>debidamente señalizada y acondicionada</w:t>
      </w:r>
      <w:r w:rsidR="002C2B25">
        <w:rPr>
          <w:rFonts w:ascii="Arial" w:hAnsi="Arial" w:cs="Arial"/>
          <w:lang w:val="es-ES"/>
        </w:rPr>
        <w:t xml:space="preserve"> (cercada, aislada y techada) y/o donde permanecerán hasta su traslado para disposición final y/o reaprovechamiento.</w:t>
      </w:r>
    </w:p>
    <w:p w14:paraId="08DFF0BB" w14:textId="77777777" w:rsidR="006C2FC5" w:rsidRPr="004D14DE" w:rsidRDefault="006C2FC5" w:rsidP="006F0432">
      <w:pPr>
        <w:spacing w:after="0" w:line="240" w:lineRule="auto"/>
        <w:jc w:val="both"/>
        <w:rPr>
          <w:rFonts w:ascii="Arial" w:hAnsi="Arial" w:cs="Arial"/>
          <w:lang w:val="es-ES"/>
        </w:rPr>
      </w:pPr>
    </w:p>
    <w:p w14:paraId="1222E272" w14:textId="77777777" w:rsidR="006C2FC5" w:rsidRPr="004D14DE" w:rsidRDefault="00E11E23" w:rsidP="006F0432">
      <w:pPr>
        <w:spacing w:after="0" w:line="240" w:lineRule="auto"/>
        <w:jc w:val="both"/>
        <w:rPr>
          <w:rFonts w:ascii="Arial" w:hAnsi="Arial" w:cs="Arial"/>
          <w:b/>
          <w:lang w:val="es-ES"/>
        </w:rPr>
      </w:pPr>
      <w:r w:rsidRPr="004D14DE">
        <w:rPr>
          <w:rFonts w:ascii="Arial" w:hAnsi="Arial" w:cs="Arial"/>
          <w:b/>
          <w:lang w:val="es-ES"/>
        </w:rPr>
        <w:t>Artículo 2</w:t>
      </w:r>
      <w:r w:rsidR="00D75E8A" w:rsidRPr="004D14DE">
        <w:rPr>
          <w:rFonts w:ascii="Arial" w:hAnsi="Arial" w:cs="Arial"/>
          <w:b/>
          <w:lang w:val="es-ES"/>
        </w:rPr>
        <w:t>3</w:t>
      </w:r>
      <w:r w:rsidR="006C2FC5" w:rsidRPr="004D14DE">
        <w:rPr>
          <w:rFonts w:ascii="Arial" w:hAnsi="Arial" w:cs="Arial"/>
          <w:b/>
          <w:lang w:val="es-ES"/>
        </w:rPr>
        <w:t>.- Almacenamiento central de residuos sólidos peligrosos.</w:t>
      </w:r>
    </w:p>
    <w:p w14:paraId="5F55DED8" w14:textId="77777777" w:rsidR="006C2FC5" w:rsidRPr="004D14DE" w:rsidRDefault="006C2FC5" w:rsidP="006F0432">
      <w:pPr>
        <w:spacing w:after="0" w:line="240" w:lineRule="auto"/>
        <w:jc w:val="both"/>
        <w:rPr>
          <w:rFonts w:ascii="Arial" w:hAnsi="Arial" w:cs="Arial"/>
          <w:lang w:val="es-ES"/>
        </w:rPr>
      </w:pPr>
    </w:p>
    <w:p w14:paraId="7C52DD7B"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lastRenderedPageBreak/>
        <w:t>El almacenamiento central de residuos sólidos peligrosos debe realizarse en un ambiente cercado, en el cual se almacenan los residuos sólidos compatibles entre sí. Cuando el almacenamiento de los residuos sólidos peligrosos se encuentre dentro y/o colindante a las tierras de pueblos indígenas u originarios; se deberá tomar en cuenta lo señalado en la Sétima Disposición Complementaria, Transitoria y Final del Decreto Supremo N° 001-2012-MC, Reglamento de la Ley del Derecho a la consulta previa a los pueblos indígenas u originarios.</w:t>
      </w:r>
    </w:p>
    <w:p w14:paraId="1207AFCC" w14:textId="77777777" w:rsidR="006C2FC5" w:rsidRPr="004D14DE" w:rsidRDefault="006C2FC5" w:rsidP="006F0432">
      <w:pPr>
        <w:spacing w:after="0" w:line="240" w:lineRule="auto"/>
        <w:jc w:val="both"/>
        <w:rPr>
          <w:rFonts w:ascii="Arial" w:hAnsi="Arial" w:cs="Arial"/>
          <w:lang w:val="es-ES"/>
        </w:rPr>
      </w:pPr>
    </w:p>
    <w:p w14:paraId="4BEFDF2E"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En el diseño del almacén central se debe considerar los siguientes aspectos:</w:t>
      </w:r>
    </w:p>
    <w:p w14:paraId="4C51B8C8" w14:textId="77777777" w:rsidR="006C2FC5" w:rsidRPr="004D14DE" w:rsidRDefault="006C2FC5" w:rsidP="006F0432">
      <w:pPr>
        <w:spacing w:after="0" w:line="240" w:lineRule="auto"/>
        <w:jc w:val="both"/>
        <w:rPr>
          <w:rFonts w:ascii="Arial" w:hAnsi="Arial" w:cs="Arial"/>
          <w:lang w:val="es-ES"/>
        </w:rPr>
      </w:pPr>
    </w:p>
    <w:p w14:paraId="762ABF06"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Disponer de un área acondicionada y techada ubicada a una distancia determinada teniendo en cuenta el nivel de peligrosidad del residuo, su cercanía a áreas de producción, servicios, oficinas, almacenamiento de insumos, materias primas o de productos terminados, así como el tamaño del proyecto de inversión, además de otras condiciones que se estimen necesarias en el marco de los lineamientos que establezca el sector competente.</w:t>
      </w:r>
    </w:p>
    <w:p w14:paraId="60EF385F"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Distribuir los residuos sólidos peligrosos de acuerdo a su compatibilidad física, química y biológica, con la finalidad de controlar y reducir riesgos.</w:t>
      </w:r>
    </w:p>
    <w:p w14:paraId="545283A1"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Contar con sistemas de impermeabilización, contención y drenaje acondicionados y apropiados, según corresponda.</w:t>
      </w:r>
    </w:p>
    <w:p w14:paraId="7C909FA3"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Contar con pasillos o áreas de tránsito que permitan el paso de maquinarias y equipos, según corresponda; así como el desplazamiento del personal de seguridad o emergencia. Los pisos deben ser de material impermeable y resistente.</w:t>
      </w:r>
    </w:p>
    <w:p w14:paraId="53491C7C"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En caso se almacenen residuos que generen gases volátiles, se tendrá en cuenta las características del almacén establecidas en el IGA, según esto se deberá contar con detectores de gases o vapores peligrosos con alarma audible.</w:t>
      </w:r>
    </w:p>
    <w:p w14:paraId="36D6AD05"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Contar con señalización en lugares visibles que indique la peligrosidad de los residuos sólidos.</w:t>
      </w:r>
    </w:p>
    <w:p w14:paraId="64B868D7"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Contar con sistemas de alerta contra incendios, dispositivos de seguridad operativos y equipos, de acuerdo con la naturaleza y peligrosidad del residuo.</w:t>
      </w:r>
    </w:p>
    <w:p w14:paraId="119AD9A6"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Contar con sistemas de higienización operativos, y;</w:t>
      </w:r>
    </w:p>
    <w:p w14:paraId="7C9C6B1A" w14:textId="77777777" w:rsidR="006C2FC5" w:rsidRPr="004D14DE" w:rsidRDefault="006C2FC5" w:rsidP="00C052E8">
      <w:pPr>
        <w:numPr>
          <w:ilvl w:val="0"/>
          <w:numId w:val="3"/>
        </w:numPr>
        <w:spacing w:after="0" w:line="240" w:lineRule="auto"/>
        <w:ind w:left="567" w:hanging="567"/>
        <w:jc w:val="both"/>
        <w:rPr>
          <w:rFonts w:ascii="Arial" w:hAnsi="Arial" w:cs="Arial"/>
          <w:lang w:val="es-ES"/>
        </w:rPr>
      </w:pPr>
      <w:r w:rsidRPr="004D14DE">
        <w:rPr>
          <w:rFonts w:ascii="Arial" w:hAnsi="Arial" w:cs="Arial"/>
          <w:lang w:val="es-ES"/>
        </w:rPr>
        <w:t>Otras condiciones establecidas en las normas complementarias.</w:t>
      </w:r>
    </w:p>
    <w:p w14:paraId="17C5AE52" w14:textId="77777777" w:rsidR="006C2FC5" w:rsidRPr="004D14DE" w:rsidRDefault="006C2FC5" w:rsidP="006F0432">
      <w:pPr>
        <w:spacing w:after="0" w:line="240" w:lineRule="auto"/>
        <w:jc w:val="both"/>
        <w:rPr>
          <w:rFonts w:ascii="Arial" w:hAnsi="Arial" w:cs="Arial"/>
          <w:lang w:val="es-ES"/>
        </w:rPr>
      </w:pPr>
    </w:p>
    <w:p w14:paraId="15BD4C98" w14:textId="77777777" w:rsidR="006C2FC5" w:rsidRPr="004D14DE" w:rsidRDefault="00E11E23" w:rsidP="006F0432">
      <w:pPr>
        <w:spacing w:after="0" w:line="240" w:lineRule="auto"/>
        <w:jc w:val="both"/>
        <w:rPr>
          <w:rFonts w:ascii="Arial" w:hAnsi="Arial" w:cs="Arial"/>
          <w:b/>
          <w:lang w:val="es-ES"/>
        </w:rPr>
      </w:pPr>
      <w:r w:rsidRPr="004D14DE">
        <w:rPr>
          <w:rFonts w:ascii="Arial" w:hAnsi="Arial" w:cs="Arial"/>
          <w:b/>
          <w:lang w:val="es-ES"/>
        </w:rPr>
        <w:t>Artículo 2</w:t>
      </w:r>
      <w:r w:rsidR="00D75E8A" w:rsidRPr="004D14DE">
        <w:rPr>
          <w:rFonts w:ascii="Arial" w:hAnsi="Arial" w:cs="Arial"/>
          <w:b/>
          <w:lang w:val="es-ES"/>
        </w:rPr>
        <w:t>4</w:t>
      </w:r>
      <w:r w:rsidR="006C2FC5" w:rsidRPr="004D14DE">
        <w:rPr>
          <w:rFonts w:ascii="Arial" w:hAnsi="Arial" w:cs="Arial"/>
          <w:b/>
          <w:lang w:val="es-ES"/>
        </w:rPr>
        <w:t>.- Plazos para almacenamiento de residuos sólidos peligrosos</w:t>
      </w:r>
    </w:p>
    <w:p w14:paraId="1A301DAA" w14:textId="77777777" w:rsidR="006C2FC5" w:rsidRPr="004D14DE" w:rsidRDefault="006C2FC5" w:rsidP="006F0432">
      <w:pPr>
        <w:spacing w:after="0" w:line="240" w:lineRule="auto"/>
        <w:jc w:val="both"/>
        <w:rPr>
          <w:rFonts w:ascii="Arial" w:hAnsi="Arial" w:cs="Arial"/>
          <w:lang w:val="es-ES"/>
        </w:rPr>
      </w:pPr>
    </w:p>
    <w:p w14:paraId="42EED04F" w14:textId="3B34213E"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Los residuos sólidos peligrosos no podrán permanecer almacenados en las instalaciones del generador de residuos sólidos del </w:t>
      </w:r>
      <w:r w:rsidR="00481FA8">
        <w:rPr>
          <w:rFonts w:ascii="Arial" w:hAnsi="Arial" w:cs="Arial"/>
          <w:lang w:val="es-ES"/>
        </w:rPr>
        <w:t>Sector Agricultura y Riego</w:t>
      </w:r>
      <w:r w:rsidR="00D75E8A" w:rsidRPr="004D14DE">
        <w:rPr>
          <w:rFonts w:ascii="Arial" w:hAnsi="Arial" w:cs="Arial"/>
          <w:lang w:val="es-ES"/>
        </w:rPr>
        <w:t xml:space="preserve"> por más de doce (12) meses, con excepción de aquellos regulados por normas especiales o aquellos que cuenten con plazos distintos establecidos en los IGA.</w:t>
      </w:r>
    </w:p>
    <w:p w14:paraId="5EBA4076" w14:textId="77777777" w:rsidR="006C2FC5" w:rsidRPr="004D14DE" w:rsidRDefault="006C2FC5" w:rsidP="006F0432">
      <w:pPr>
        <w:spacing w:after="0" w:line="240" w:lineRule="auto"/>
        <w:jc w:val="both"/>
        <w:rPr>
          <w:rFonts w:ascii="Arial" w:hAnsi="Arial" w:cs="Arial"/>
          <w:lang w:val="es-ES"/>
        </w:rPr>
      </w:pPr>
    </w:p>
    <w:p w14:paraId="2266B156"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SUB CAPÍTULO II: RECOLECCIÓN Y TRANSPORTE DE RESIDUOS </w:t>
      </w:r>
    </w:p>
    <w:p w14:paraId="58ADFE17" w14:textId="6C0EC8F1"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SÓLIDOS DEL </w:t>
      </w:r>
      <w:r w:rsidR="00481FA8">
        <w:rPr>
          <w:rFonts w:ascii="Arial" w:hAnsi="Arial" w:cs="Arial"/>
          <w:b/>
          <w:lang w:val="es-ES"/>
        </w:rPr>
        <w:t>SECTOR AGRICULTURA Y RIEGO</w:t>
      </w:r>
    </w:p>
    <w:p w14:paraId="25F9ADFF" w14:textId="77777777" w:rsidR="006C2FC5" w:rsidRPr="004D14DE" w:rsidRDefault="006C2FC5" w:rsidP="006F0432">
      <w:pPr>
        <w:spacing w:after="0" w:line="240" w:lineRule="auto"/>
        <w:jc w:val="both"/>
        <w:rPr>
          <w:rFonts w:ascii="Arial" w:hAnsi="Arial" w:cs="Arial"/>
          <w:lang w:val="es-ES"/>
        </w:rPr>
      </w:pPr>
    </w:p>
    <w:p w14:paraId="4510B591" w14:textId="2BC3F510" w:rsidR="006C2FC5"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E11E23" w:rsidRPr="004D14DE">
        <w:rPr>
          <w:rFonts w:ascii="Arial" w:hAnsi="Arial" w:cs="Arial"/>
          <w:b/>
          <w:lang w:val="es-ES"/>
        </w:rPr>
        <w:t>2</w:t>
      </w:r>
      <w:r w:rsidR="00D75E8A" w:rsidRPr="004D14DE">
        <w:rPr>
          <w:rFonts w:ascii="Arial" w:hAnsi="Arial" w:cs="Arial"/>
          <w:b/>
          <w:lang w:val="es-ES"/>
        </w:rPr>
        <w:t>5</w:t>
      </w:r>
      <w:r w:rsidRPr="004D14DE">
        <w:rPr>
          <w:rFonts w:ascii="Arial" w:hAnsi="Arial" w:cs="Arial"/>
          <w:b/>
          <w:lang w:val="es-ES"/>
        </w:rPr>
        <w:t xml:space="preserve">.- </w:t>
      </w:r>
      <w:r w:rsidR="007E25BB">
        <w:rPr>
          <w:rFonts w:ascii="Arial" w:hAnsi="Arial" w:cs="Arial"/>
          <w:b/>
          <w:lang w:val="es-ES"/>
        </w:rPr>
        <w:t xml:space="preserve"> Recolección y Transporte de residuos sólidos</w:t>
      </w:r>
    </w:p>
    <w:p w14:paraId="06DE07F7" w14:textId="77777777" w:rsidR="00D63B46" w:rsidRPr="004D14DE" w:rsidRDefault="00D63B46" w:rsidP="006F0432">
      <w:pPr>
        <w:spacing w:after="0" w:line="240" w:lineRule="auto"/>
        <w:jc w:val="both"/>
        <w:rPr>
          <w:rFonts w:ascii="Arial" w:hAnsi="Arial" w:cs="Arial"/>
          <w:lang w:val="es-ES"/>
        </w:rPr>
      </w:pPr>
    </w:p>
    <w:p w14:paraId="2D1261CE"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El recojo de los residuos sólidos se realizará mediante contenedores y vehículos debidamente acondicionados, teniéndose en consideración lo siguiente:</w:t>
      </w:r>
    </w:p>
    <w:p w14:paraId="353EE56B" w14:textId="77777777" w:rsidR="006C2FC5" w:rsidRPr="004D14DE" w:rsidRDefault="006C2FC5" w:rsidP="006F0432">
      <w:pPr>
        <w:spacing w:after="0" w:line="240" w:lineRule="auto"/>
        <w:jc w:val="both"/>
        <w:rPr>
          <w:rFonts w:ascii="Arial" w:hAnsi="Arial" w:cs="Arial"/>
          <w:lang w:val="es-ES"/>
        </w:rPr>
      </w:pPr>
    </w:p>
    <w:p w14:paraId="48F3FB95"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 xml:space="preserve">1. </w:t>
      </w:r>
      <w:r w:rsidRPr="004D14DE">
        <w:rPr>
          <w:rFonts w:ascii="Arial" w:hAnsi="Arial" w:cs="Arial"/>
          <w:lang w:val="es-ES"/>
        </w:rPr>
        <w:tab/>
        <w:t>Los contenedores y vehículos se ubicarán, de preferencia, dentro de las instalaciones de la actividad o cerca de las áreas y actividades de generación de residuos y en zonas de fácil acceso y visibilidad.</w:t>
      </w:r>
    </w:p>
    <w:p w14:paraId="5307686E"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t>2.</w:t>
      </w:r>
      <w:r w:rsidRPr="004D14DE">
        <w:rPr>
          <w:rFonts w:ascii="Arial" w:hAnsi="Arial" w:cs="Arial"/>
          <w:lang w:val="es-ES"/>
        </w:rPr>
        <w:tab/>
        <w:t>El generador de los residuos deberá colocar el rotulado de los contenedores de acuerdo al código de colores para los dispositivos de almacenamiento de residuos, en base a lo establecido en la Norma Técnica Peruana (NTP) N° 900.058.2005.</w:t>
      </w:r>
    </w:p>
    <w:p w14:paraId="5E3E33FA" w14:textId="77777777" w:rsidR="006C2FC5" w:rsidRPr="004D14DE" w:rsidRDefault="006C2FC5" w:rsidP="006F0432">
      <w:pPr>
        <w:spacing w:after="0" w:line="240" w:lineRule="auto"/>
        <w:ind w:left="567" w:hanging="567"/>
        <w:jc w:val="both"/>
        <w:rPr>
          <w:rFonts w:ascii="Arial" w:hAnsi="Arial" w:cs="Arial"/>
          <w:lang w:val="es-ES"/>
        </w:rPr>
      </w:pPr>
      <w:r w:rsidRPr="004D14DE">
        <w:rPr>
          <w:rFonts w:ascii="Arial" w:hAnsi="Arial" w:cs="Arial"/>
          <w:lang w:val="es-ES"/>
        </w:rPr>
        <w:lastRenderedPageBreak/>
        <w:t xml:space="preserve">3. </w:t>
      </w:r>
      <w:r w:rsidRPr="004D14DE">
        <w:rPr>
          <w:rFonts w:ascii="Arial" w:hAnsi="Arial" w:cs="Arial"/>
          <w:lang w:val="es-ES"/>
        </w:rPr>
        <w:tab/>
        <w:t>El área de almacenamiento de los residuos, deberá contar con la delimitación, señalización, además de las medidas de seguridad y salud ocupacional para prevenir accidentes.</w:t>
      </w:r>
    </w:p>
    <w:p w14:paraId="135CECDE" w14:textId="77777777" w:rsidR="006C2FC5" w:rsidRPr="004D14DE" w:rsidRDefault="006C2FC5" w:rsidP="006F0432">
      <w:pPr>
        <w:spacing w:after="0" w:line="240" w:lineRule="auto"/>
        <w:jc w:val="both"/>
        <w:rPr>
          <w:rFonts w:ascii="Arial" w:hAnsi="Arial" w:cs="Arial"/>
          <w:lang w:val="es-ES"/>
        </w:rPr>
      </w:pPr>
    </w:p>
    <w:p w14:paraId="6EF7BB77" w14:textId="1F5A16C1"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E11E23" w:rsidRPr="004D14DE">
        <w:rPr>
          <w:rFonts w:ascii="Arial" w:hAnsi="Arial" w:cs="Arial"/>
          <w:b/>
          <w:lang w:val="es-ES"/>
        </w:rPr>
        <w:t>2</w:t>
      </w:r>
      <w:r w:rsidR="00D75E8A" w:rsidRPr="004D14DE">
        <w:rPr>
          <w:rFonts w:ascii="Arial" w:hAnsi="Arial" w:cs="Arial"/>
          <w:b/>
          <w:lang w:val="es-ES"/>
        </w:rPr>
        <w:t>6</w:t>
      </w:r>
      <w:r w:rsidRPr="004D14DE">
        <w:rPr>
          <w:rFonts w:ascii="Arial" w:hAnsi="Arial" w:cs="Arial"/>
          <w:b/>
          <w:lang w:val="es-ES"/>
        </w:rPr>
        <w:t>.- Uso de envases para la recolección y almacenamiento de residuos</w:t>
      </w:r>
      <w:r w:rsidR="007E25BB">
        <w:rPr>
          <w:rFonts w:ascii="Arial" w:hAnsi="Arial" w:cs="Arial"/>
          <w:b/>
          <w:lang w:val="es-ES"/>
        </w:rPr>
        <w:t xml:space="preserve"> sólidos peligrosos</w:t>
      </w:r>
      <w:r w:rsidRPr="004D14DE">
        <w:rPr>
          <w:rFonts w:ascii="Arial" w:hAnsi="Arial" w:cs="Arial"/>
          <w:b/>
          <w:lang w:val="es-ES"/>
        </w:rPr>
        <w:t>.</w:t>
      </w:r>
    </w:p>
    <w:p w14:paraId="30DFB4A0" w14:textId="77777777" w:rsidR="006C2FC5" w:rsidRPr="004D14DE" w:rsidRDefault="006C2FC5" w:rsidP="006F0432">
      <w:pPr>
        <w:spacing w:after="0" w:line="240" w:lineRule="auto"/>
        <w:jc w:val="both"/>
        <w:rPr>
          <w:rFonts w:ascii="Arial" w:hAnsi="Arial" w:cs="Arial"/>
          <w:lang w:val="es-ES"/>
        </w:rPr>
      </w:pPr>
    </w:p>
    <w:p w14:paraId="11212349" w14:textId="77906278" w:rsidR="006C2FC5" w:rsidRPr="004D14DE" w:rsidRDefault="0074598D" w:rsidP="006F0432">
      <w:pPr>
        <w:spacing w:after="0" w:line="240" w:lineRule="auto"/>
        <w:jc w:val="both"/>
        <w:rPr>
          <w:rFonts w:ascii="Arial" w:hAnsi="Arial" w:cs="Arial"/>
          <w:lang w:val="es-ES"/>
        </w:rPr>
      </w:pPr>
      <w:r w:rsidRPr="004D14DE">
        <w:rPr>
          <w:rFonts w:ascii="Arial" w:hAnsi="Arial" w:cs="Arial"/>
          <w:lang w:val="es-ES"/>
        </w:rPr>
        <w:t xml:space="preserve">Se utilizarán envases de material resistente y hermético para la recolección y almacenamiento   de los residuos. Estos se dispondrán en el interior del área del proyecto; su retiro </w:t>
      </w:r>
      <w:r w:rsidR="00216159">
        <w:rPr>
          <w:rFonts w:ascii="Arial" w:hAnsi="Arial" w:cs="Arial"/>
          <w:lang w:val="es-ES"/>
        </w:rPr>
        <w:t xml:space="preserve">debe </w:t>
      </w:r>
      <w:r w:rsidRPr="004D14DE">
        <w:rPr>
          <w:rFonts w:ascii="Arial" w:hAnsi="Arial" w:cs="Arial"/>
          <w:lang w:val="es-ES"/>
        </w:rPr>
        <w:t xml:space="preserve">estar a cargo de una EO-RS, </w:t>
      </w:r>
      <w:r w:rsidR="007E25BB" w:rsidRPr="004D14DE">
        <w:rPr>
          <w:rFonts w:ascii="Arial" w:hAnsi="Arial" w:cs="Arial"/>
          <w:lang w:val="es-ES"/>
        </w:rPr>
        <w:t>debidamente registradas y autorizadas</w:t>
      </w:r>
      <w:r w:rsidR="007E25BB">
        <w:rPr>
          <w:rFonts w:ascii="Arial" w:hAnsi="Arial" w:cs="Arial"/>
          <w:lang w:val="es-ES"/>
        </w:rPr>
        <w:t>.</w:t>
      </w:r>
    </w:p>
    <w:p w14:paraId="3F537419" w14:textId="30AC50B8" w:rsidR="0074598D" w:rsidRDefault="0074598D" w:rsidP="006F0432">
      <w:pPr>
        <w:spacing w:after="0" w:line="240" w:lineRule="auto"/>
        <w:jc w:val="both"/>
        <w:rPr>
          <w:rFonts w:ascii="Arial" w:hAnsi="Arial" w:cs="Arial"/>
          <w:lang w:val="es-ES"/>
        </w:rPr>
      </w:pPr>
    </w:p>
    <w:p w14:paraId="7F99AEFB" w14:textId="77777777" w:rsidR="006C2FC5" w:rsidRPr="004D14DE" w:rsidRDefault="00D75E8A" w:rsidP="006F0432">
      <w:pPr>
        <w:spacing w:after="0" w:line="240" w:lineRule="auto"/>
        <w:jc w:val="both"/>
        <w:rPr>
          <w:rFonts w:ascii="Arial" w:hAnsi="Arial" w:cs="Arial"/>
          <w:b/>
          <w:lang w:val="es-ES"/>
        </w:rPr>
      </w:pPr>
      <w:r w:rsidRPr="004D14DE">
        <w:rPr>
          <w:rFonts w:ascii="Arial" w:hAnsi="Arial" w:cs="Arial"/>
          <w:b/>
          <w:lang w:val="es-ES"/>
        </w:rPr>
        <w:t>Artículo 27</w:t>
      </w:r>
      <w:r w:rsidR="006C2FC5" w:rsidRPr="004D14DE">
        <w:rPr>
          <w:rFonts w:ascii="Arial" w:hAnsi="Arial" w:cs="Arial"/>
          <w:b/>
          <w:lang w:val="es-ES"/>
        </w:rPr>
        <w:t>.- Manifiesto de Residuos Sólidos Peligrosos</w:t>
      </w:r>
    </w:p>
    <w:p w14:paraId="45DAD376" w14:textId="77777777" w:rsidR="006C2FC5" w:rsidRPr="004D14DE" w:rsidRDefault="006C2FC5" w:rsidP="006F0432">
      <w:pPr>
        <w:spacing w:after="0" w:line="240" w:lineRule="auto"/>
        <w:jc w:val="both"/>
        <w:rPr>
          <w:rFonts w:ascii="Arial" w:hAnsi="Arial" w:cs="Arial"/>
          <w:lang w:val="es-ES"/>
        </w:rPr>
      </w:pPr>
    </w:p>
    <w:p w14:paraId="76EF2E81" w14:textId="747B3506"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Los generadores de residuos </w:t>
      </w:r>
      <w:r w:rsidR="007E25BB">
        <w:rPr>
          <w:rFonts w:ascii="Arial" w:hAnsi="Arial" w:cs="Arial"/>
          <w:lang w:val="es-ES"/>
        </w:rPr>
        <w:t xml:space="preserve">sólidos peligrosos </w:t>
      </w:r>
      <w:r w:rsidRPr="004D14DE">
        <w:rPr>
          <w:rFonts w:ascii="Arial" w:hAnsi="Arial" w:cs="Arial"/>
          <w:lang w:val="es-ES"/>
        </w:rPr>
        <w:t xml:space="preserve">del </w:t>
      </w:r>
      <w:r w:rsidR="00481FA8">
        <w:rPr>
          <w:rFonts w:ascii="Arial" w:hAnsi="Arial" w:cs="Arial"/>
          <w:lang w:val="es-ES"/>
        </w:rPr>
        <w:t>Sector Agricultura y Riego</w:t>
      </w:r>
      <w:r w:rsidRPr="004D14DE">
        <w:rPr>
          <w:rFonts w:ascii="Arial" w:hAnsi="Arial" w:cs="Arial"/>
          <w:lang w:val="es-ES"/>
        </w:rPr>
        <w:t xml:space="preserve"> y las Empresas Operadoras de Residuos Sólidos (EORS), según corresponda, que han intervenido en las operaciones de recolección, transporte, tratamiento, valorización o disposición final de residuos sólidos peligrosos; suscriben, informan y conservan el Manifiesto de Residuos Sólidos Peligrosos (MRSP), teniendo en cuenta lo siguiente:</w:t>
      </w:r>
    </w:p>
    <w:p w14:paraId="50D8067F" w14:textId="77777777" w:rsidR="006C2FC5" w:rsidRPr="004D14DE" w:rsidRDefault="006C2FC5" w:rsidP="006F0432">
      <w:pPr>
        <w:spacing w:after="0" w:line="240" w:lineRule="auto"/>
        <w:jc w:val="both"/>
        <w:rPr>
          <w:rFonts w:ascii="Arial" w:hAnsi="Arial" w:cs="Arial"/>
          <w:lang w:val="es-ES"/>
        </w:rPr>
      </w:pPr>
    </w:p>
    <w:p w14:paraId="0A7E04E4" w14:textId="21D5102E" w:rsidR="006C2FC5" w:rsidRPr="004D14DE" w:rsidRDefault="006C2FC5" w:rsidP="00C052E8">
      <w:pPr>
        <w:numPr>
          <w:ilvl w:val="0"/>
          <w:numId w:val="4"/>
        </w:numPr>
        <w:spacing w:after="0" w:line="240" w:lineRule="auto"/>
        <w:ind w:left="567" w:hanging="567"/>
        <w:jc w:val="both"/>
        <w:rPr>
          <w:rFonts w:ascii="Arial" w:hAnsi="Arial" w:cs="Arial"/>
          <w:lang w:val="es-ES"/>
        </w:rPr>
      </w:pPr>
      <w:r w:rsidRPr="004D14DE">
        <w:rPr>
          <w:rFonts w:ascii="Arial" w:hAnsi="Arial" w:cs="Arial"/>
          <w:lang w:val="es-ES"/>
        </w:rPr>
        <w:t>Durante los quince (15) primeros días de cada inicio de trimestre, el generador registra en el SIGERSOL, la información de los MRSP acumulados en</w:t>
      </w:r>
      <w:r w:rsidR="007E25BB">
        <w:rPr>
          <w:rFonts w:ascii="Arial" w:hAnsi="Arial" w:cs="Arial"/>
          <w:lang w:val="es-ES"/>
        </w:rPr>
        <w:t xml:space="preserve"> los meses anteriores. En caso </w:t>
      </w:r>
      <w:r w:rsidRPr="004D14DE">
        <w:rPr>
          <w:rFonts w:ascii="Arial" w:hAnsi="Arial" w:cs="Arial"/>
          <w:lang w:val="es-ES"/>
        </w:rPr>
        <w:t>que, la valorización o disposición final se realice fuera del territorio nacional, el generador registra la información sobre la Notificación del país importador o exportador, según corresponda.</w:t>
      </w:r>
    </w:p>
    <w:p w14:paraId="1F8E4EA2" w14:textId="77777777" w:rsidR="006C2FC5" w:rsidRPr="004D14DE" w:rsidRDefault="006C2FC5" w:rsidP="006F0432">
      <w:pPr>
        <w:spacing w:after="0" w:line="240" w:lineRule="auto"/>
        <w:ind w:left="567"/>
        <w:jc w:val="both"/>
        <w:rPr>
          <w:rFonts w:ascii="Arial" w:hAnsi="Arial" w:cs="Arial"/>
          <w:lang w:val="es-ES"/>
        </w:rPr>
      </w:pPr>
    </w:p>
    <w:p w14:paraId="316B7259" w14:textId="77777777" w:rsidR="006C2FC5" w:rsidRPr="004D14DE" w:rsidRDefault="006C2FC5" w:rsidP="00C052E8">
      <w:pPr>
        <w:numPr>
          <w:ilvl w:val="0"/>
          <w:numId w:val="4"/>
        </w:numPr>
        <w:spacing w:after="0" w:line="240" w:lineRule="auto"/>
        <w:ind w:left="567" w:hanging="567"/>
        <w:jc w:val="both"/>
        <w:rPr>
          <w:rFonts w:ascii="Arial" w:hAnsi="Arial" w:cs="Arial"/>
          <w:lang w:val="es-ES"/>
        </w:rPr>
      </w:pPr>
      <w:r w:rsidRPr="004D14DE">
        <w:rPr>
          <w:rFonts w:ascii="Arial" w:hAnsi="Arial" w:cs="Arial"/>
          <w:lang w:val="es-ES"/>
        </w:rPr>
        <w:t>El generador y las EO-RS conservan durante cinco (05) años los MRSP, para las acciones de supervisión y fiscalización que correspondan.</w:t>
      </w:r>
    </w:p>
    <w:p w14:paraId="020E7D7A" w14:textId="77777777" w:rsidR="006C2FC5" w:rsidRPr="004D14DE" w:rsidRDefault="006C2FC5" w:rsidP="006F0432">
      <w:pPr>
        <w:spacing w:after="0" w:line="240" w:lineRule="auto"/>
        <w:jc w:val="both"/>
        <w:rPr>
          <w:rFonts w:ascii="Arial" w:hAnsi="Arial" w:cs="Arial"/>
          <w:lang w:val="es-ES"/>
        </w:rPr>
      </w:pPr>
    </w:p>
    <w:p w14:paraId="00F06D31"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En caso de que el MRSP presente información falsa o inexacta, la EO–RS de disposición final comunicará este hecho a la entidad de fiscalización competente, sin perjuicio de las acciones legales correspondientes.</w:t>
      </w:r>
    </w:p>
    <w:p w14:paraId="2299A94D" w14:textId="77777777" w:rsidR="006C2FC5" w:rsidRPr="004D14DE" w:rsidRDefault="006C2FC5" w:rsidP="006F0432">
      <w:pPr>
        <w:spacing w:after="0" w:line="240" w:lineRule="auto"/>
        <w:jc w:val="both"/>
        <w:rPr>
          <w:rFonts w:ascii="Arial" w:hAnsi="Arial" w:cs="Arial"/>
          <w:lang w:val="es-ES"/>
        </w:rPr>
      </w:pPr>
    </w:p>
    <w:p w14:paraId="7C00B7CB"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D75E8A" w:rsidRPr="004D14DE">
        <w:rPr>
          <w:rFonts w:ascii="Arial" w:hAnsi="Arial" w:cs="Arial"/>
          <w:b/>
          <w:lang w:val="es-ES"/>
        </w:rPr>
        <w:t>28</w:t>
      </w:r>
      <w:r w:rsidRPr="004D14DE">
        <w:rPr>
          <w:rFonts w:ascii="Arial" w:hAnsi="Arial" w:cs="Arial"/>
          <w:b/>
          <w:lang w:val="es-ES"/>
        </w:rPr>
        <w:t>.- Características del Manifiesto de Residuos Sólidos Peligrosos</w:t>
      </w:r>
    </w:p>
    <w:p w14:paraId="4297E916" w14:textId="77777777" w:rsidR="006C2FC5" w:rsidRPr="004D14DE" w:rsidRDefault="006C2FC5" w:rsidP="006F0432">
      <w:pPr>
        <w:spacing w:after="0" w:line="240" w:lineRule="auto"/>
        <w:jc w:val="both"/>
        <w:rPr>
          <w:rFonts w:ascii="Arial" w:hAnsi="Arial" w:cs="Arial"/>
          <w:lang w:val="es-ES"/>
        </w:rPr>
      </w:pPr>
    </w:p>
    <w:p w14:paraId="58D5B64D"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El MRSP consta de un (01) original de color verde para el generador, una (01) copia de color blanco para la EORS de transporte y una (01) copia de color amarillo para las infraestructuras de residuos sólidos o de exportación.</w:t>
      </w:r>
    </w:p>
    <w:p w14:paraId="19BF827D" w14:textId="77777777" w:rsidR="006C2FC5" w:rsidRPr="004D14DE" w:rsidRDefault="006C2FC5" w:rsidP="006F0432">
      <w:pPr>
        <w:spacing w:after="0" w:line="240" w:lineRule="auto"/>
        <w:jc w:val="both"/>
        <w:rPr>
          <w:rFonts w:ascii="Arial" w:hAnsi="Arial" w:cs="Arial"/>
          <w:lang w:val="es-ES"/>
        </w:rPr>
      </w:pPr>
    </w:p>
    <w:p w14:paraId="62FDB912"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D75E8A" w:rsidRPr="004D14DE">
        <w:rPr>
          <w:rFonts w:ascii="Arial" w:hAnsi="Arial" w:cs="Arial"/>
          <w:b/>
          <w:lang w:val="es-ES"/>
        </w:rPr>
        <w:t>29</w:t>
      </w:r>
      <w:r w:rsidRPr="004D14DE">
        <w:rPr>
          <w:rFonts w:ascii="Arial" w:hAnsi="Arial" w:cs="Arial"/>
          <w:b/>
          <w:lang w:val="es-ES"/>
        </w:rPr>
        <w:t>.- Devolución del Manifiesto de Residuos Sólidos Peligrosos al generador</w:t>
      </w:r>
    </w:p>
    <w:p w14:paraId="3AB1C234" w14:textId="77777777" w:rsidR="006C2FC5" w:rsidRPr="004D14DE" w:rsidRDefault="006C2FC5" w:rsidP="006F0432">
      <w:pPr>
        <w:spacing w:after="0" w:line="240" w:lineRule="auto"/>
        <w:jc w:val="both"/>
        <w:rPr>
          <w:rFonts w:ascii="Arial" w:hAnsi="Arial" w:cs="Arial"/>
          <w:lang w:val="es-ES"/>
        </w:rPr>
      </w:pPr>
    </w:p>
    <w:p w14:paraId="5074167D"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Dentro de los quince (15) días calendario siguientes a la recepción de los residuos, las EO-RS deben devolver el MRSP, debidamente firmado, al generador. De no cumplir con dicha obligación, el generador informará a su entidad de fiscalización ambiental, para que adopte las acciones que correspondan en el marco de su competencia.</w:t>
      </w:r>
    </w:p>
    <w:p w14:paraId="108F8BD6" w14:textId="77777777" w:rsidR="006C2FC5" w:rsidRPr="004D14DE" w:rsidRDefault="006C2FC5" w:rsidP="006F0432">
      <w:pPr>
        <w:spacing w:after="0" w:line="240" w:lineRule="auto"/>
        <w:jc w:val="both"/>
        <w:rPr>
          <w:rFonts w:ascii="Arial" w:hAnsi="Arial" w:cs="Arial"/>
          <w:lang w:val="es-ES"/>
        </w:rPr>
      </w:pPr>
    </w:p>
    <w:p w14:paraId="6DF43CB9" w14:textId="2120D151" w:rsidR="00837C44"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3</w:t>
      </w:r>
      <w:r w:rsidR="00D75E8A" w:rsidRPr="004D14DE">
        <w:rPr>
          <w:rFonts w:ascii="Arial" w:hAnsi="Arial" w:cs="Arial"/>
          <w:b/>
          <w:lang w:val="es-ES"/>
        </w:rPr>
        <w:t>0</w:t>
      </w:r>
      <w:r w:rsidRPr="004D14DE">
        <w:rPr>
          <w:rFonts w:ascii="Arial" w:hAnsi="Arial" w:cs="Arial"/>
          <w:b/>
          <w:lang w:val="es-ES"/>
        </w:rPr>
        <w:t>.- Recojo y transporte de resi</w:t>
      </w:r>
      <w:r w:rsidR="00837C44" w:rsidRPr="004D14DE">
        <w:rPr>
          <w:rFonts w:ascii="Arial" w:hAnsi="Arial" w:cs="Arial"/>
          <w:b/>
          <w:lang w:val="es-ES"/>
        </w:rPr>
        <w:t xml:space="preserve">duos sólidos </w:t>
      </w:r>
      <w:r w:rsidR="00AB0596">
        <w:rPr>
          <w:rFonts w:ascii="Arial" w:hAnsi="Arial" w:cs="Arial"/>
          <w:b/>
          <w:lang w:val="es-ES"/>
        </w:rPr>
        <w:t xml:space="preserve">peligrosos </w:t>
      </w:r>
      <w:r w:rsidR="00837C44" w:rsidRPr="004D14DE">
        <w:rPr>
          <w:rFonts w:ascii="Arial" w:hAnsi="Arial" w:cs="Arial"/>
          <w:b/>
          <w:lang w:val="es-ES"/>
        </w:rPr>
        <w:t xml:space="preserve">del </w:t>
      </w:r>
      <w:r w:rsidR="00481FA8">
        <w:rPr>
          <w:rFonts w:ascii="Arial" w:hAnsi="Arial" w:cs="Arial"/>
          <w:b/>
          <w:lang w:val="es-ES"/>
        </w:rPr>
        <w:t>Sector Agricultura y Riego</w:t>
      </w:r>
    </w:p>
    <w:p w14:paraId="4DCA76F3" w14:textId="77777777" w:rsidR="00837C44" w:rsidRPr="004D14DE" w:rsidRDefault="00837C44" w:rsidP="006F0432">
      <w:pPr>
        <w:spacing w:after="0" w:line="240" w:lineRule="auto"/>
        <w:jc w:val="both"/>
        <w:rPr>
          <w:rFonts w:ascii="Arial" w:hAnsi="Arial" w:cs="Arial"/>
          <w:b/>
          <w:lang w:val="es-ES"/>
        </w:rPr>
      </w:pPr>
    </w:p>
    <w:p w14:paraId="6B4217EC" w14:textId="77777777" w:rsidR="00DA7456" w:rsidRPr="004D14DE" w:rsidRDefault="00DA7456" w:rsidP="00C052E8">
      <w:pPr>
        <w:pStyle w:val="Prrafodelista"/>
        <w:numPr>
          <w:ilvl w:val="1"/>
          <w:numId w:val="15"/>
        </w:numPr>
        <w:spacing w:after="0" w:line="240" w:lineRule="auto"/>
        <w:ind w:left="567" w:hanging="567"/>
        <w:jc w:val="both"/>
        <w:rPr>
          <w:rFonts w:ascii="Arial" w:hAnsi="Arial" w:cs="Arial"/>
          <w:lang w:val="es-ES"/>
        </w:rPr>
      </w:pPr>
      <w:r w:rsidRPr="004D14DE">
        <w:rPr>
          <w:rFonts w:ascii="Arial" w:hAnsi="Arial" w:cs="Arial"/>
          <w:lang w:val="es-ES"/>
        </w:rPr>
        <w:t xml:space="preserve">Toda operación de recojo y transporte de residuos sólidos peligrosos, fuera de las instalaciones del generador, debe ser realizada por EO-RS debidamente </w:t>
      </w:r>
      <w:r w:rsidRPr="004D14DE">
        <w:rPr>
          <w:rFonts w:ascii="Arial" w:hAnsi="Arial" w:cs="Arial"/>
        </w:rPr>
        <w:t>inscrita</w:t>
      </w:r>
      <w:r w:rsidRPr="004D14DE">
        <w:rPr>
          <w:rFonts w:ascii="Arial" w:hAnsi="Arial" w:cs="Arial"/>
          <w:lang w:val="es-PE"/>
        </w:rPr>
        <w:t>s</w:t>
      </w:r>
      <w:r w:rsidRPr="004D14DE">
        <w:rPr>
          <w:rFonts w:ascii="Arial" w:hAnsi="Arial" w:cs="Arial"/>
        </w:rPr>
        <w:t xml:space="preserve"> en el registro autoritativo de empresas operadoras de residuos sólidos administrado por el MINAM</w:t>
      </w:r>
      <w:r w:rsidRPr="004D14DE">
        <w:rPr>
          <w:rFonts w:ascii="Arial" w:hAnsi="Arial" w:cs="Arial"/>
          <w:lang w:val="es-PE"/>
        </w:rPr>
        <w:t>,</w:t>
      </w:r>
      <w:r w:rsidRPr="004D14DE">
        <w:rPr>
          <w:rFonts w:ascii="Arial" w:hAnsi="Arial" w:cs="Arial"/>
          <w:lang w:val="es-ES"/>
        </w:rPr>
        <w:t xml:space="preserve"> hasta su disposición final de acuerdo a la normativa </w:t>
      </w:r>
      <w:r w:rsidRPr="004D14DE">
        <w:rPr>
          <w:rFonts w:ascii="Arial" w:hAnsi="Arial" w:cs="Arial"/>
          <w:lang w:val="es-ES"/>
        </w:rPr>
        <w:lastRenderedPageBreak/>
        <w:t>del Ministerio de Transportes y Comunicaciones (MTC) y la normativa municipal provincial, cuando corresponda.</w:t>
      </w:r>
    </w:p>
    <w:p w14:paraId="619CBC28" w14:textId="77777777" w:rsidR="006C2FC5" w:rsidRPr="004D14DE" w:rsidRDefault="006C2FC5" w:rsidP="006F0432">
      <w:pPr>
        <w:spacing w:after="0" w:line="240" w:lineRule="auto"/>
        <w:jc w:val="both"/>
        <w:rPr>
          <w:rFonts w:ascii="Arial" w:hAnsi="Arial" w:cs="Arial"/>
          <w:lang w:val="es-ES"/>
        </w:rPr>
      </w:pPr>
    </w:p>
    <w:p w14:paraId="54EB3B72" w14:textId="228D7594" w:rsidR="006C2FC5" w:rsidRPr="004D14DE" w:rsidRDefault="006C2FC5" w:rsidP="00C052E8">
      <w:pPr>
        <w:pStyle w:val="Prrafodelista"/>
        <w:numPr>
          <w:ilvl w:val="1"/>
          <w:numId w:val="15"/>
        </w:numPr>
        <w:spacing w:after="0" w:line="240" w:lineRule="auto"/>
        <w:ind w:left="567" w:hanging="567"/>
        <w:jc w:val="both"/>
        <w:rPr>
          <w:rFonts w:ascii="Arial" w:hAnsi="Arial" w:cs="Arial"/>
          <w:lang w:val="es-ES"/>
        </w:rPr>
      </w:pPr>
      <w:r w:rsidRPr="004D14DE">
        <w:rPr>
          <w:rFonts w:ascii="Arial" w:hAnsi="Arial" w:cs="Arial"/>
          <w:lang w:val="es-ES"/>
        </w:rPr>
        <w:t>Los requerimientos para la recolección y transporte externo de los residuos</w:t>
      </w:r>
      <w:r w:rsidR="00AB0596">
        <w:rPr>
          <w:rFonts w:ascii="Arial" w:hAnsi="Arial" w:cs="Arial"/>
          <w:lang w:val="es-ES"/>
        </w:rPr>
        <w:t>, son</w:t>
      </w:r>
      <w:r w:rsidRPr="004D14DE">
        <w:rPr>
          <w:rFonts w:ascii="Arial" w:hAnsi="Arial" w:cs="Arial"/>
          <w:lang w:val="es-ES"/>
        </w:rPr>
        <w:t>:</w:t>
      </w:r>
    </w:p>
    <w:p w14:paraId="5F547A59"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Coches adecuados para el transporte de residuos</w:t>
      </w:r>
    </w:p>
    <w:p w14:paraId="46E6A4CA"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Balanza</w:t>
      </w:r>
    </w:p>
    <w:p w14:paraId="194CA7E9"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Registro de la cantidad de residuos recolectados concordante con el manifiesto del manejo de residuos peligrosos.</w:t>
      </w:r>
    </w:p>
    <w:p w14:paraId="2CD256E9"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Personal que cuente con su debido EPP</w:t>
      </w:r>
    </w:p>
    <w:p w14:paraId="1C5CE424"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Contar con una EO-RS debidamente registrada y autorizada por la autoridad competente, la cual deberá tener vehículos adecuados, según lo establecido en el Decreto Legislativo No.1278, que aprueba la Ley de Gestión Integral de Residuos Sólidos, y su reglamento.</w:t>
      </w:r>
    </w:p>
    <w:p w14:paraId="32A8F519" w14:textId="77777777" w:rsidR="006C2FC5" w:rsidRPr="004D14DE" w:rsidRDefault="006C2FC5" w:rsidP="00C052E8">
      <w:pPr>
        <w:pStyle w:val="Prrafodelista"/>
        <w:numPr>
          <w:ilvl w:val="1"/>
          <w:numId w:val="9"/>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 xml:space="preserve">Contar con los formatos de manifiestos de manejo de residuos sólidos peligrosos </w:t>
      </w:r>
    </w:p>
    <w:p w14:paraId="16CF8684" w14:textId="77777777" w:rsidR="006C2FC5" w:rsidRPr="004D14DE" w:rsidRDefault="006C2FC5" w:rsidP="006F0432">
      <w:pPr>
        <w:spacing w:after="0" w:line="240" w:lineRule="auto"/>
        <w:jc w:val="both"/>
        <w:rPr>
          <w:rFonts w:ascii="Arial" w:hAnsi="Arial" w:cs="Arial"/>
          <w:lang w:val="es-ES"/>
        </w:rPr>
      </w:pPr>
    </w:p>
    <w:p w14:paraId="326845E7" w14:textId="77777777" w:rsidR="006C2FC5" w:rsidRPr="004D14DE" w:rsidRDefault="006C2FC5" w:rsidP="00C052E8">
      <w:pPr>
        <w:pStyle w:val="Prrafodelista"/>
        <w:numPr>
          <w:ilvl w:val="1"/>
          <w:numId w:val="15"/>
        </w:numPr>
        <w:spacing w:after="0" w:line="240" w:lineRule="auto"/>
        <w:ind w:left="567" w:hanging="567"/>
        <w:jc w:val="both"/>
        <w:rPr>
          <w:rFonts w:ascii="Arial" w:hAnsi="Arial" w:cs="Arial"/>
          <w:lang w:val="es-ES"/>
        </w:rPr>
      </w:pPr>
      <w:r w:rsidRPr="004D14DE">
        <w:rPr>
          <w:rFonts w:ascii="Arial" w:hAnsi="Arial" w:cs="Arial"/>
          <w:lang w:val="es-ES"/>
        </w:rPr>
        <w:t>El procedimiento para la recolección y transporte externo de los residuos:</w:t>
      </w:r>
    </w:p>
    <w:p w14:paraId="654E817D" w14:textId="77777777" w:rsidR="006C2FC5" w:rsidRPr="004D14DE" w:rsidRDefault="006C2FC5" w:rsidP="00C052E8">
      <w:pPr>
        <w:pStyle w:val="Prrafodelista"/>
        <w:numPr>
          <w:ilvl w:val="0"/>
          <w:numId w:val="11"/>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Pesar los residuos evitando derrames y contaminación, evitando contacto con el cuerpo del operario.</w:t>
      </w:r>
    </w:p>
    <w:p w14:paraId="0FCA78B2" w14:textId="77777777" w:rsidR="006C2FC5" w:rsidRPr="004D14DE" w:rsidRDefault="006C2FC5" w:rsidP="00C052E8">
      <w:pPr>
        <w:pStyle w:val="Prrafodelista"/>
        <w:numPr>
          <w:ilvl w:val="0"/>
          <w:numId w:val="11"/>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Se debe llevar el registro de los pesos de los residuos sólidos generados.</w:t>
      </w:r>
    </w:p>
    <w:p w14:paraId="658507CC" w14:textId="77777777" w:rsidR="006C2FC5" w:rsidRPr="004D14DE" w:rsidRDefault="006C2FC5" w:rsidP="00C052E8">
      <w:pPr>
        <w:pStyle w:val="Prrafodelista"/>
        <w:numPr>
          <w:ilvl w:val="0"/>
          <w:numId w:val="11"/>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Trasladar los residuos a las unidades de transporte utilizando equipos de protección.</w:t>
      </w:r>
    </w:p>
    <w:p w14:paraId="3B8913B9" w14:textId="77777777" w:rsidR="006C2FC5" w:rsidRPr="004D14DE" w:rsidRDefault="006C2FC5" w:rsidP="00C052E8">
      <w:pPr>
        <w:pStyle w:val="Prrafodelista"/>
        <w:numPr>
          <w:ilvl w:val="0"/>
          <w:numId w:val="11"/>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 xml:space="preserve">Verificar el traslado de los residuos sólidos al lugar de tratamiento y su posterior disposición final, de ser el caso, debiendo hacerlo de manera semestral. </w:t>
      </w:r>
    </w:p>
    <w:p w14:paraId="14C6684A" w14:textId="7D8EA98C" w:rsidR="006C2FC5" w:rsidRDefault="006C2FC5" w:rsidP="00C052E8">
      <w:pPr>
        <w:pStyle w:val="Prrafodelista"/>
        <w:numPr>
          <w:ilvl w:val="0"/>
          <w:numId w:val="11"/>
        </w:numPr>
        <w:tabs>
          <w:tab w:val="left" w:pos="993"/>
        </w:tabs>
        <w:spacing w:after="0" w:line="240" w:lineRule="auto"/>
        <w:ind w:left="993" w:hanging="284"/>
        <w:contextualSpacing w:val="0"/>
        <w:jc w:val="both"/>
        <w:rPr>
          <w:rFonts w:ascii="Arial" w:hAnsi="Arial" w:cs="Arial"/>
          <w:lang w:val="es-ES"/>
        </w:rPr>
      </w:pPr>
      <w:r w:rsidRPr="004D14DE">
        <w:rPr>
          <w:rFonts w:ascii="Arial" w:hAnsi="Arial" w:cs="Arial"/>
          <w:lang w:val="es-ES"/>
        </w:rPr>
        <w:t xml:space="preserve">Los manifiestos deben ser devueltos por el operador de residuos sólidos al generador luego del tratamiento y la posterior </w:t>
      </w:r>
      <w:r w:rsidR="00AB0596">
        <w:rPr>
          <w:rFonts w:ascii="Arial" w:hAnsi="Arial" w:cs="Arial"/>
          <w:lang w:val="es-ES"/>
        </w:rPr>
        <w:t xml:space="preserve">disposición </w:t>
      </w:r>
      <w:r w:rsidRPr="004D14DE">
        <w:rPr>
          <w:rFonts w:ascii="Arial" w:hAnsi="Arial" w:cs="Arial"/>
          <w:lang w:val="es-ES"/>
        </w:rPr>
        <w:t>final con las firmas y sellos correspondientes dentro de los quince (15) días calendario siguientes a la recepción de los residuos.</w:t>
      </w:r>
    </w:p>
    <w:p w14:paraId="650B4B74" w14:textId="77777777" w:rsidR="00AB0596" w:rsidRPr="004D14DE" w:rsidRDefault="00AB0596" w:rsidP="00AB0596">
      <w:pPr>
        <w:pStyle w:val="Prrafodelista"/>
        <w:tabs>
          <w:tab w:val="left" w:pos="993"/>
        </w:tabs>
        <w:spacing w:after="0" w:line="240" w:lineRule="auto"/>
        <w:ind w:left="993"/>
        <w:contextualSpacing w:val="0"/>
        <w:jc w:val="both"/>
        <w:rPr>
          <w:rFonts w:ascii="Arial" w:hAnsi="Arial" w:cs="Arial"/>
          <w:lang w:val="es-ES"/>
        </w:rPr>
      </w:pPr>
    </w:p>
    <w:p w14:paraId="5E2F115F" w14:textId="1FBC87FE" w:rsidR="00AB0596" w:rsidRPr="00AB0596" w:rsidRDefault="00AB0596" w:rsidP="00AB0596">
      <w:pPr>
        <w:spacing w:after="0" w:line="240" w:lineRule="auto"/>
        <w:jc w:val="both"/>
        <w:rPr>
          <w:rFonts w:ascii="Arial" w:hAnsi="Arial" w:cs="Arial"/>
          <w:b/>
          <w:lang w:val="es-ES"/>
        </w:rPr>
      </w:pPr>
      <w:r w:rsidRPr="00AB0596">
        <w:rPr>
          <w:rFonts w:ascii="Arial" w:hAnsi="Arial" w:cs="Arial"/>
          <w:b/>
          <w:lang w:val="es-ES"/>
        </w:rPr>
        <w:t>Artículo 3</w:t>
      </w:r>
      <w:r>
        <w:rPr>
          <w:rFonts w:ascii="Arial" w:hAnsi="Arial" w:cs="Arial"/>
          <w:b/>
          <w:lang w:val="es-ES"/>
        </w:rPr>
        <w:t>1</w:t>
      </w:r>
      <w:r w:rsidRPr="00AB0596">
        <w:rPr>
          <w:rFonts w:ascii="Arial" w:hAnsi="Arial" w:cs="Arial"/>
          <w:b/>
          <w:lang w:val="es-ES"/>
        </w:rPr>
        <w:t>.- Recojo y transporte de</w:t>
      </w:r>
      <w:r>
        <w:rPr>
          <w:rFonts w:ascii="Arial" w:hAnsi="Arial" w:cs="Arial"/>
          <w:b/>
          <w:lang w:val="es-ES"/>
        </w:rPr>
        <w:t xml:space="preserve"> material de descarte</w:t>
      </w:r>
      <w:r w:rsidRPr="00AB0596">
        <w:rPr>
          <w:rFonts w:ascii="Arial" w:hAnsi="Arial" w:cs="Arial"/>
          <w:b/>
          <w:lang w:val="es-ES"/>
        </w:rPr>
        <w:t xml:space="preserve"> del Sector Agricultura y Riego</w:t>
      </w:r>
    </w:p>
    <w:p w14:paraId="1A9BAEAF" w14:textId="77777777" w:rsidR="006C2FC5" w:rsidRPr="004D14DE" w:rsidRDefault="006C2FC5" w:rsidP="006F0432">
      <w:pPr>
        <w:spacing w:after="0" w:line="240" w:lineRule="auto"/>
        <w:jc w:val="both"/>
        <w:rPr>
          <w:rFonts w:ascii="Arial" w:hAnsi="Arial" w:cs="Arial"/>
          <w:lang w:val="es-ES"/>
        </w:rPr>
      </w:pPr>
    </w:p>
    <w:p w14:paraId="61893435" w14:textId="2320157E" w:rsidR="006C2FC5" w:rsidRPr="00AB0596" w:rsidRDefault="00941D53" w:rsidP="00AB0596">
      <w:pPr>
        <w:spacing w:after="0" w:line="240" w:lineRule="auto"/>
        <w:jc w:val="both"/>
        <w:rPr>
          <w:rFonts w:ascii="Arial" w:hAnsi="Arial" w:cs="Arial"/>
          <w:lang w:val="es-ES"/>
        </w:rPr>
      </w:pPr>
      <w:r w:rsidRPr="00AB0596">
        <w:rPr>
          <w:rFonts w:ascii="Arial" w:hAnsi="Arial" w:cs="Arial"/>
          <w:lang w:val="es-ES"/>
        </w:rPr>
        <w:t>E</w:t>
      </w:r>
      <w:r w:rsidR="006C2FC5" w:rsidRPr="00AB0596">
        <w:rPr>
          <w:rFonts w:ascii="Arial" w:hAnsi="Arial" w:cs="Arial"/>
          <w:lang w:val="es-ES"/>
        </w:rPr>
        <w:t>l (los) material (es) de descarte podrán ser transportados bajo cualquier modalidad, desde el lugar de su generación hacia el lugar de la actividad productiva donde se aprovechará</w:t>
      </w:r>
      <w:r w:rsidRPr="00AB0596">
        <w:rPr>
          <w:rFonts w:ascii="Arial" w:hAnsi="Arial" w:cs="Arial"/>
          <w:lang w:val="es-ES"/>
        </w:rPr>
        <w:t>, siempre que las actividades que los generen hayan sido contempladas en el IGA, en su defecto tendrán que ser modificados.</w:t>
      </w:r>
    </w:p>
    <w:p w14:paraId="67A4BDC7" w14:textId="77777777" w:rsidR="006C2FC5" w:rsidRPr="004D14DE" w:rsidRDefault="006C2FC5" w:rsidP="006F0432">
      <w:pPr>
        <w:spacing w:after="0" w:line="240" w:lineRule="auto"/>
        <w:jc w:val="both"/>
        <w:rPr>
          <w:rFonts w:ascii="Arial" w:hAnsi="Arial" w:cs="Arial"/>
          <w:lang w:val="es-ES"/>
        </w:rPr>
      </w:pPr>
    </w:p>
    <w:p w14:paraId="3611640B" w14:textId="77777777" w:rsidR="006C2FC5" w:rsidRPr="004D14DE" w:rsidRDefault="006C2FC5" w:rsidP="00AB0596">
      <w:pPr>
        <w:spacing w:after="0" w:line="240" w:lineRule="auto"/>
        <w:jc w:val="both"/>
        <w:rPr>
          <w:rFonts w:ascii="Arial" w:hAnsi="Arial" w:cs="Arial"/>
          <w:lang w:val="es-ES"/>
        </w:rPr>
      </w:pPr>
      <w:r w:rsidRPr="004D14DE">
        <w:rPr>
          <w:rFonts w:ascii="Arial" w:hAnsi="Arial" w:cs="Arial"/>
          <w:lang w:val="es-ES"/>
        </w:rPr>
        <w:t>El transporte de material de descarte debe regirse según la normativa que regula el transporte de mercancías o materiales, establecida por el Ministerio de Transportes y Comunicaciones (MTC) y otras entidades competentes, según corresponda.</w:t>
      </w:r>
    </w:p>
    <w:p w14:paraId="5437D149" w14:textId="77777777" w:rsidR="006C2FC5" w:rsidRPr="004D14DE" w:rsidRDefault="006C2FC5" w:rsidP="006F0432">
      <w:pPr>
        <w:spacing w:after="0" w:line="240" w:lineRule="auto"/>
        <w:jc w:val="right"/>
        <w:rPr>
          <w:rFonts w:ascii="Arial" w:hAnsi="Arial" w:cs="Arial"/>
          <w:lang w:val="es-ES"/>
        </w:rPr>
      </w:pPr>
    </w:p>
    <w:p w14:paraId="485772E3" w14:textId="5DDF532B" w:rsidR="00D8107D" w:rsidRPr="004D14DE" w:rsidRDefault="006C2FC5" w:rsidP="00D8107D">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2</w:t>
      </w:r>
      <w:r w:rsidRPr="004D14DE">
        <w:rPr>
          <w:rFonts w:ascii="Arial" w:hAnsi="Arial" w:cs="Arial"/>
          <w:b/>
          <w:lang w:val="es-ES"/>
        </w:rPr>
        <w:t>.- Acciones en caso de accidente durante el transporte de residuos</w:t>
      </w:r>
      <w:r w:rsidR="00D8107D">
        <w:rPr>
          <w:rFonts w:ascii="Arial" w:hAnsi="Arial" w:cs="Arial"/>
          <w:b/>
          <w:lang w:val="es-ES"/>
        </w:rPr>
        <w:t xml:space="preserve"> sólidos</w:t>
      </w:r>
      <w:r w:rsidR="00D8107D" w:rsidRPr="00D8107D">
        <w:rPr>
          <w:rFonts w:ascii="Arial" w:hAnsi="Arial" w:cs="Arial"/>
          <w:b/>
          <w:lang w:val="es-ES"/>
        </w:rPr>
        <w:t xml:space="preserve"> </w:t>
      </w:r>
      <w:r w:rsidR="00D8107D" w:rsidRPr="004D14DE">
        <w:rPr>
          <w:rFonts w:ascii="Arial" w:hAnsi="Arial" w:cs="Arial"/>
          <w:b/>
          <w:lang w:val="es-ES"/>
        </w:rPr>
        <w:t xml:space="preserve">del </w:t>
      </w:r>
      <w:r w:rsidR="00D8107D">
        <w:rPr>
          <w:rFonts w:ascii="Arial" w:hAnsi="Arial" w:cs="Arial"/>
          <w:b/>
          <w:lang w:val="es-ES"/>
        </w:rPr>
        <w:t>Sector Agricultura y Riego</w:t>
      </w:r>
    </w:p>
    <w:p w14:paraId="425ECD9D" w14:textId="77777777" w:rsidR="006C2FC5" w:rsidRPr="004D14DE" w:rsidRDefault="006C2FC5" w:rsidP="006F0432">
      <w:pPr>
        <w:spacing w:after="0" w:line="240" w:lineRule="auto"/>
        <w:jc w:val="both"/>
        <w:rPr>
          <w:rFonts w:ascii="Arial" w:hAnsi="Arial" w:cs="Arial"/>
          <w:lang w:val="es-ES"/>
        </w:rPr>
      </w:pPr>
    </w:p>
    <w:p w14:paraId="22547FA1" w14:textId="77777777" w:rsidR="00D8107D" w:rsidRPr="00D8107D" w:rsidRDefault="00D8107D" w:rsidP="00C052E8">
      <w:pPr>
        <w:pStyle w:val="Prrafodelista"/>
        <w:numPr>
          <w:ilvl w:val="0"/>
          <w:numId w:val="15"/>
        </w:numPr>
        <w:spacing w:after="0" w:line="240" w:lineRule="auto"/>
        <w:jc w:val="both"/>
        <w:rPr>
          <w:rFonts w:ascii="Arial" w:hAnsi="Arial" w:cs="Arial"/>
          <w:vanish/>
          <w:lang w:val="es-ES"/>
        </w:rPr>
      </w:pPr>
    </w:p>
    <w:p w14:paraId="0A746010" w14:textId="77777777" w:rsidR="00D8107D" w:rsidRPr="00D8107D" w:rsidRDefault="00D8107D" w:rsidP="00C052E8">
      <w:pPr>
        <w:pStyle w:val="Prrafodelista"/>
        <w:numPr>
          <w:ilvl w:val="0"/>
          <w:numId w:val="15"/>
        </w:numPr>
        <w:spacing w:after="0" w:line="240" w:lineRule="auto"/>
        <w:jc w:val="both"/>
        <w:rPr>
          <w:rFonts w:ascii="Arial" w:hAnsi="Arial" w:cs="Arial"/>
          <w:vanish/>
          <w:lang w:val="es-ES"/>
        </w:rPr>
      </w:pPr>
    </w:p>
    <w:p w14:paraId="4A02E7F6" w14:textId="7544D3AF" w:rsidR="006C2FC5" w:rsidRPr="004D14DE" w:rsidRDefault="006C2FC5" w:rsidP="00C052E8">
      <w:pPr>
        <w:pStyle w:val="Prrafodelista"/>
        <w:numPr>
          <w:ilvl w:val="1"/>
          <w:numId w:val="15"/>
        </w:numPr>
        <w:spacing w:after="0" w:line="240" w:lineRule="auto"/>
        <w:ind w:left="567" w:hanging="567"/>
        <w:jc w:val="both"/>
        <w:rPr>
          <w:rFonts w:ascii="Arial" w:hAnsi="Arial" w:cs="Arial"/>
          <w:lang w:val="es-ES"/>
        </w:rPr>
      </w:pPr>
      <w:r w:rsidRPr="004D14DE">
        <w:rPr>
          <w:rFonts w:ascii="Arial" w:hAnsi="Arial" w:cs="Arial"/>
          <w:lang w:val="es-ES"/>
        </w:rPr>
        <w:t>En caso suceda un accidente durante el transporte que involucre el derrame de residuos sólidos no peligrosos, el generador debe informar al respecto a la autoridad de fiscalización dentro de las cuarenta y ocho (48) horas siguientes de ocurrido el hecho, indicando las acciones que se realizaron para evitar contaminación en el lugar o riesgo a la salud o el ambiente.</w:t>
      </w:r>
    </w:p>
    <w:p w14:paraId="6C899FBB" w14:textId="77777777" w:rsidR="006C2FC5" w:rsidRPr="004D14DE" w:rsidRDefault="006C2FC5" w:rsidP="006F0432">
      <w:pPr>
        <w:spacing w:after="0" w:line="240" w:lineRule="auto"/>
        <w:jc w:val="both"/>
        <w:rPr>
          <w:rFonts w:ascii="Arial" w:hAnsi="Arial" w:cs="Arial"/>
          <w:lang w:val="es-ES"/>
        </w:rPr>
      </w:pPr>
    </w:p>
    <w:p w14:paraId="76C1C131" w14:textId="294FF3F3" w:rsidR="006C2FC5" w:rsidRPr="004D14DE" w:rsidRDefault="006C2FC5" w:rsidP="00C052E8">
      <w:pPr>
        <w:pStyle w:val="Prrafodelista"/>
        <w:numPr>
          <w:ilvl w:val="1"/>
          <w:numId w:val="15"/>
        </w:numPr>
        <w:spacing w:after="0" w:line="240" w:lineRule="auto"/>
        <w:ind w:left="567" w:hanging="567"/>
        <w:jc w:val="both"/>
        <w:rPr>
          <w:rFonts w:ascii="Arial" w:hAnsi="Arial" w:cs="Arial"/>
          <w:lang w:val="es-ES"/>
        </w:rPr>
      </w:pPr>
      <w:r w:rsidRPr="004D14DE">
        <w:rPr>
          <w:rFonts w:ascii="Arial" w:hAnsi="Arial" w:cs="Arial"/>
          <w:lang w:val="es-ES"/>
        </w:rPr>
        <w:t xml:space="preserve">En caso suceda un accidente durante el transporte que involucre el derrame de residuos sólidos peligrosos en el </w:t>
      </w:r>
      <w:r w:rsidR="00481FA8">
        <w:rPr>
          <w:rFonts w:ascii="Arial" w:hAnsi="Arial" w:cs="Arial"/>
          <w:lang w:val="es-ES"/>
        </w:rPr>
        <w:t>Sector Agricultura y Riego</w:t>
      </w:r>
      <w:r w:rsidRPr="004D14DE">
        <w:rPr>
          <w:rFonts w:ascii="Arial" w:hAnsi="Arial" w:cs="Arial"/>
          <w:lang w:val="es-ES"/>
        </w:rPr>
        <w:t xml:space="preserve">, que provoque </w:t>
      </w:r>
      <w:r w:rsidRPr="004D14DE">
        <w:rPr>
          <w:rFonts w:ascii="Arial" w:hAnsi="Arial" w:cs="Arial"/>
          <w:lang w:val="es-ES"/>
        </w:rPr>
        <w:lastRenderedPageBreak/>
        <w:t>contaminación en el lugar o ponga en riesgo la salud o el ambiente, la Dirección General de Asuntos Ambientales del MTC informará al respecto a MINAGRI, MINAM, al MINSA y a OEFA y otras entidades pertinentes, según corresponda, en un plazo no mayor a veinticuatro (24) horas de haber tomado conocimiento de la ocurrencia, a fin de que se adopten las acciones necesarias, de acuerdo a sus respectivas competencias; sin perjuicio de la aplicación inmediata del Plan de Contingencias por parte de la EO-RS.</w:t>
      </w:r>
    </w:p>
    <w:p w14:paraId="09A2958F" w14:textId="77777777" w:rsidR="006C2FC5" w:rsidRPr="004D14DE" w:rsidRDefault="006C2FC5" w:rsidP="00AB0596">
      <w:pPr>
        <w:spacing w:after="0" w:line="240" w:lineRule="auto"/>
        <w:jc w:val="center"/>
        <w:rPr>
          <w:rFonts w:ascii="Arial" w:hAnsi="Arial" w:cs="Arial"/>
          <w:b/>
          <w:lang w:val="es-ES"/>
        </w:rPr>
      </w:pPr>
      <w:r w:rsidRPr="004D14DE">
        <w:rPr>
          <w:rFonts w:ascii="Arial" w:hAnsi="Arial" w:cs="Arial"/>
          <w:b/>
          <w:lang w:val="es-ES"/>
        </w:rPr>
        <w:t>SUB CAPÍTULO III</w:t>
      </w:r>
    </w:p>
    <w:p w14:paraId="4A4ACA31" w14:textId="36B502B5" w:rsidR="006C2FC5" w:rsidRPr="004D14DE" w:rsidRDefault="006C2FC5" w:rsidP="00AB0596">
      <w:pPr>
        <w:spacing w:after="0" w:line="240" w:lineRule="auto"/>
        <w:jc w:val="center"/>
        <w:rPr>
          <w:rFonts w:ascii="Arial" w:hAnsi="Arial" w:cs="Arial"/>
          <w:b/>
          <w:lang w:val="es-ES"/>
        </w:rPr>
      </w:pPr>
      <w:r w:rsidRPr="004D14DE">
        <w:rPr>
          <w:rFonts w:ascii="Arial" w:hAnsi="Arial" w:cs="Arial"/>
          <w:b/>
          <w:lang w:val="es-ES"/>
        </w:rPr>
        <w:t xml:space="preserve">TRATAMIENTO DE RESIDUOS SÓLIDOS DEL </w:t>
      </w:r>
      <w:r w:rsidR="00481FA8">
        <w:rPr>
          <w:rFonts w:ascii="Arial" w:hAnsi="Arial" w:cs="Arial"/>
          <w:b/>
          <w:lang w:val="es-ES"/>
        </w:rPr>
        <w:t>SECTOR AGRICULTURA Y RIEGO</w:t>
      </w:r>
    </w:p>
    <w:p w14:paraId="323BA300" w14:textId="77777777" w:rsidR="006C2FC5" w:rsidRPr="004D14DE" w:rsidRDefault="006C2FC5" w:rsidP="006F0432">
      <w:pPr>
        <w:spacing w:after="0" w:line="240" w:lineRule="auto"/>
        <w:jc w:val="both"/>
        <w:rPr>
          <w:rFonts w:ascii="Arial" w:hAnsi="Arial" w:cs="Arial"/>
          <w:lang w:val="es-ES"/>
        </w:rPr>
      </w:pPr>
    </w:p>
    <w:p w14:paraId="34E911BD" w14:textId="3B9027E0"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3</w:t>
      </w:r>
      <w:r w:rsidRPr="004D14DE">
        <w:rPr>
          <w:rFonts w:ascii="Arial" w:hAnsi="Arial" w:cs="Arial"/>
          <w:b/>
          <w:lang w:val="es-ES"/>
        </w:rPr>
        <w:t>.- Aspectos generales</w:t>
      </w:r>
    </w:p>
    <w:p w14:paraId="6C5A5839" w14:textId="77777777" w:rsidR="006C2FC5" w:rsidRPr="004D14DE" w:rsidRDefault="006C2FC5" w:rsidP="006F0432">
      <w:pPr>
        <w:spacing w:after="0" w:line="240" w:lineRule="auto"/>
        <w:jc w:val="both"/>
        <w:rPr>
          <w:rFonts w:ascii="Arial" w:hAnsi="Arial" w:cs="Arial"/>
          <w:lang w:val="es-ES"/>
        </w:rPr>
      </w:pPr>
    </w:p>
    <w:p w14:paraId="60F7775E" w14:textId="77777777" w:rsidR="006C2FC5" w:rsidRPr="004D14DE" w:rsidRDefault="006C2FC5" w:rsidP="006F0432">
      <w:pPr>
        <w:spacing w:after="0" w:line="240" w:lineRule="auto"/>
        <w:jc w:val="both"/>
        <w:rPr>
          <w:rFonts w:ascii="Arial" w:hAnsi="Arial" w:cs="Arial"/>
          <w:lang w:val="es-ES"/>
        </w:rPr>
      </w:pPr>
      <w:r w:rsidRPr="003578CC">
        <w:rPr>
          <w:rFonts w:ascii="Arial" w:hAnsi="Arial" w:cs="Arial"/>
          <w:lang w:val="es-ES"/>
        </w:rPr>
        <w:t>Los residuos sólidos no municipales podrán recibir tratamiento previo al proceso de valorización o disposición final, según corresponda. El</w:t>
      </w:r>
      <w:r w:rsidRPr="004D14DE">
        <w:rPr>
          <w:rFonts w:ascii="Arial" w:hAnsi="Arial" w:cs="Arial"/>
          <w:lang w:val="es-ES"/>
        </w:rPr>
        <w:t xml:space="preserve"> tratamiento de residuos sólidos será realizado mediante los procesos del artículo 62 del Reglamento del Decreto Legislativo N° 1278 y las normas específicas que aprueben las autoridades competentes. Queda prohibida la quema de residuos sólidos en general.</w:t>
      </w:r>
    </w:p>
    <w:p w14:paraId="10AB4A50" w14:textId="77777777" w:rsidR="006C2FC5" w:rsidRPr="004D14DE" w:rsidRDefault="006C2FC5" w:rsidP="006F0432">
      <w:pPr>
        <w:spacing w:after="0" w:line="240" w:lineRule="auto"/>
        <w:jc w:val="both"/>
        <w:rPr>
          <w:rFonts w:ascii="Arial" w:hAnsi="Arial" w:cs="Arial"/>
          <w:lang w:val="es-ES"/>
        </w:rPr>
      </w:pPr>
    </w:p>
    <w:p w14:paraId="164E8787" w14:textId="2729E089"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4</w:t>
      </w:r>
      <w:r w:rsidRPr="004D14DE">
        <w:rPr>
          <w:rFonts w:ascii="Arial" w:hAnsi="Arial" w:cs="Arial"/>
          <w:b/>
          <w:lang w:val="es-ES"/>
        </w:rPr>
        <w:t xml:space="preserve">.- Tratamiento de residuos </w:t>
      </w:r>
      <w:r w:rsidR="00B118A7">
        <w:rPr>
          <w:rFonts w:ascii="Arial" w:hAnsi="Arial" w:cs="Arial"/>
          <w:b/>
          <w:lang w:val="es-ES"/>
        </w:rPr>
        <w:t xml:space="preserve">sólidos </w:t>
      </w:r>
    </w:p>
    <w:p w14:paraId="5DB1FCD0" w14:textId="77777777" w:rsidR="006C2FC5" w:rsidRPr="004D14DE" w:rsidRDefault="006C2FC5" w:rsidP="006F0432">
      <w:pPr>
        <w:spacing w:after="0" w:line="240" w:lineRule="auto"/>
        <w:jc w:val="both"/>
        <w:rPr>
          <w:rFonts w:ascii="Arial" w:hAnsi="Arial" w:cs="Arial"/>
          <w:lang w:val="es-ES"/>
        </w:rPr>
      </w:pPr>
    </w:p>
    <w:p w14:paraId="64E2CBF3" w14:textId="42E6D6C7" w:rsidR="00FC3AEE" w:rsidRDefault="00FC3AEE" w:rsidP="006F0432">
      <w:pPr>
        <w:spacing w:after="0" w:line="240" w:lineRule="auto"/>
        <w:jc w:val="both"/>
        <w:rPr>
          <w:rFonts w:ascii="Arial" w:hAnsi="Arial" w:cs="Arial"/>
          <w:lang w:val="es-ES"/>
        </w:rPr>
      </w:pPr>
      <w:r>
        <w:rPr>
          <w:rFonts w:ascii="Arial" w:hAnsi="Arial" w:cs="Arial"/>
          <w:lang w:val="es-ES"/>
        </w:rPr>
        <w:t>Conforme a lo estipulado en el artículo 40 del Decreto Legislativo N° 1278 – Ley de Gestión Integral de Residuos Sólidos, el tratamiento de residuos sólidos tiene la finalidad de reducir o eliminar su potencial peligro de causar daños a la salud o al ambiente.</w:t>
      </w:r>
    </w:p>
    <w:p w14:paraId="6A5970ED" w14:textId="6BEFB96E" w:rsidR="00FC3AEE" w:rsidRDefault="00FC3AEE" w:rsidP="006F0432">
      <w:pPr>
        <w:spacing w:after="0" w:line="240" w:lineRule="auto"/>
        <w:jc w:val="both"/>
        <w:rPr>
          <w:rFonts w:ascii="Arial" w:hAnsi="Arial" w:cs="Arial"/>
          <w:lang w:val="es-ES"/>
        </w:rPr>
      </w:pPr>
    </w:p>
    <w:p w14:paraId="66A9A5D9" w14:textId="15D22F27" w:rsidR="00565E79" w:rsidRDefault="00565E79" w:rsidP="006F0432">
      <w:pPr>
        <w:spacing w:after="0" w:line="240" w:lineRule="auto"/>
        <w:jc w:val="both"/>
        <w:rPr>
          <w:rFonts w:ascii="Arial" w:hAnsi="Arial" w:cs="Arial"/>
          <w:lang w:val="es-ES"/>
        </w:rPr>
      </w:pPr>
      <w:r>
        <w:rPr>
          <w:rFonts w:ascii="Arial" w:hAnsi="Arial" w:cs="Arial"/>
          <w:lang w:val="es-ES"/>
        </w:rPr>
        <w:t>Son considerados residuos sólidos peligrosos del Sector Agricultura y Riego, los siguientes:</w:t>
      </w:r>
    </w:p>
    <w:p w14:paraId="3B67BB31" w14:textId="60FCAEA2" w:rsidR="00565E79" w:rsidRDefault="00565E79" w:rsidP="00C052E8">
      <w:pPr>
        <w:pStyle w:val="Prrafodelista"/>
        <w:numPr>
          <w:ilvl w:val="3"/>
          <w:numId w:val="9"/>
        </w:numPr>
        <w:spacing w:after="0" w:line="240" w:lineRule="auto"/>
        <w:ind w:left="284" w:hanging="284"/>
        <w:jc w:val="both"/>
        <w:rPr>
          <w:rFonts w:ascii="Arial" w:hAnsi="Arial" w:cs="Arial"/>
          <w:lang w:val="es-ES"/>
        </w:rPr>
      </w:pPr>
      <w:r>
        <w:rPr>
          <w:rFonts w:ascii="Arial" w:hAnsi="Arial" w:cs="Arial"/>
          <w:lang w:val="es-ES"/>
        </w:rPr>
        <w:t>Envases usados de plaguicidas.</w:t>
      </w:r>
    </w:p>
    <w:p w14:paraId="30210DD1" w14:textId="1110618E" w:rsidR="00565E79" w:rsidRDefault="00565E79" w:rsidP="00C052E8">
      <w:pPr>
        <w:pStyle w:val="Prrafodelista"/>
        <w:numPr>
          <w:ilvl w:val="3"/>
          <w:numId w:val="9"/>
        </w:numPr>
        <w:spacing w:after="0" w:line="240" w:lineRule="auto"/>
        <w:ind w:left="284" w:hanging="284"/>
        <w:jc w:val="both"/>
        <w:rPr>
          <w:rFonts w:ascii="Arial" w:hAnsi="Arial" w:cs="Arial"/>
          <w:lang w:val="es-ES"/>
        </w:rPr>
      </w:pPr>
      <w:r>
        <w:rPr>
          <w:rFonts w:ascii="Arial" w:hAnsi="Arial" w:cs="Arial"/>
          <w:lang w:val="es-ES"/>
        </w:rPr>
        <w:t>Envases usados de antibióticos y vacunas para animales.</w:t>
      </w:r>
    </w:p>
    <w:p w14:paraId="3C7B4B18" w14:textId="14A0B3A9" w:rsidR="00565E79" w:rsidRDefault="00565E79" w:rsidP="00C052E8">
      <w:pPr>
        <w:pStyle w:val="Prrafodelista"/>
        <w:numPr>
          <w:ilvl w:val="3"/>
          <w:numId w:val="9"/>
        </w:numPr>
        <w:spacing w:after="0" w:line="240" w:lineRule="auto"/>
        <w:ind w:left="284" w:hanging="284"/>
        <w:jc w:val="both"/>
        <w:rPr>
          <w:rFonts w:ascii="Arial" w:hAnsi="Arial" w:cs="Arial"/>
          <w:lang w:val="es-ES"/>
        </w:rPr>
      </w:pPr>
      <w:r>
        <w:rPr>
          <w:rFonts w:ascii="Arial" w:hAnsi="Arial" w:cs="Arial"/>
          <w:lang w:val="es-ES"/>
        </w:rPr>
        <w:t>Jeringas, agujas, catéteres y otros similares usados en la actividad pecuaria.</w:t>
      </w:r>
    </w:p>
    <w:p w14:paraId="5E6C5AA0" w14:textId="48517FAD" w:rsidR="00565E79" w:rsidRDefault="00565E79" w:rsidP="00C052E8">
      <w:pPr>
        <w:pStyle w:val="Prrafodelista"/>
        <w:numPr>
          <w:ilvl w:val="3"/>
          <w:numId w:val="9"/>
        </w:numPr>
        <w:spacing w:after="0" w:line="240" w:lineRule="auto"/>
        <w:ind w:left="284" w:hanging="284"/>
        <w:jc w:val="both"/>
        <w:rPr>
          <w:rFonts w:ascii="Arial" w:hAnsi="Arial" w:cs="Arial"/>
          <w:lang w:val="es-ES"/>
        </w:rPr>
      </w:pPr>
      <w:r>
        <w:rPr>
          <w:rFonts w:ascii="Arial" w:hAnsi="Arial" w:cs="Arial"/>
          <w:lang w:val="es-ES"/>
        </w:rPr>
        <w:t>Lubricantes e hidrocarburos usados en las actividades agropecuarias y otras.</w:t>
      </w:r>
    </w:p>
    <w:p w14:paraId="7552F6E8" w14:textId="66350F70" w:rsidR="00565E79" w:rsidRPr="00082684" w:rsidRDefault="00565E79" w:rsidP="00C052E8">
      <w:pPr>
        <w:pStyle w:val="Prrafodelista"/>
        <w:numPr>
          <w:ilvl w:val="3"/>
          <w:numId w:val="9"/>
        </w:numPr>
        <w:spacing w:after="0" w:line="240" w:lineRule="auto"/>
        <w:ind w:left="284" w:hanging="284"/>
        <w:jc w:val="both"/>
        <w:rPr>
          <w:rFonts w:ascii="Arial" w:hAnsi="Arial" w:cs="Arial"/>
          <w:lang w:val="es-ES"/>
        </w:rPr>
      </w:pPr>
      <w:r w:rsidRPr="00082684">
        <w:rPr>
          <w:rFonts w:ascii="Arial" w:hAnsi="Arial" w:cs="Arial"/>
          <w:lang w:val="es-ES"/>
        </w:rPr>
        <w:t>Restos de animales, animales muertos, fetos, cadáveres, huevos</w:t>
      </w:r>
      <w:r w:rsidR="00082684" w:rsidRPr="00082684">
        <w:rPr>
          <w:rFonts w:ascii="Arial" w:hAnsi="Arial" w:cs="Arial"/>
          <w:lang w:val="es-ES"/>
        </w:rPr>
        <w:t>, entre otros, con características patógenas.</w:t>
      </w:r>
    </w:p>
    <w:p w14:paraId="2F3685C5" w14:textId="77777777" w:rsidR="00565E79" w:rsidRDefault="00565E79" w:rsidP="006F0432">
      <w:pPr>
        <w:spacing w:after="0" w:line="240" w:lineRule="auto"/>
        <w:jc w:val="both"/>
        <w:rPr>
          <w:rFonts w:ascii="Arial" w:hAnsi="Arial" w:cs="Arial"/>
          <w:lang w:val="es-ES"/>
        </w:rPr>
      </w:pPr>
    </w:p>
    <w:p w14:paraId="3F84F5F9" w14:textId="6BB7197B" w:rsidR="003B171F" w:rsidRDefault="00DA7456" w:rsidP="006F0432">
      <w:pPr>
        <w:spacing w:after="0" w:line="240" w:lineRule="auto"/>
        <w:jc w:val="both"/>
        <w:rPr>
          <w:rFonts w:ascii="Arial" w:hAnsi="Arial" w:cs="Arial"/>
          <w:lang w:val="es-ES"/>
        </w:rPr>
      </w:pPr>
      <w:r w:rsidRPr="004D14DE">
        <w:rPr>
          <w:rFonts w:ascii="Arial" w:hAnsi="Arial" w:cs="Arial"/>
          <w:lang w:val="es-ES"/>
        </w:rPr>
        <w:t xml:space="preserve">Los residuos sólidos, de las actividades bajo el ámbito de competencia del </w:t>
      </w:r>
      <w:r w:rsidR="00481FA8">
        <w:rPr>
          <w:rFonts w:ascii="Arial" w:hAnsi="Arial" w:cs="Arial"/>
          <w:lang w:val="es-ES"/>
        </w:rPr>
        <w:t>Sector Agricultura y Riego</w:t>
      </w:r>
      <w:r w:rsidRPr="004D14DE">
        <w:rPr>
          <w:rFonts w:ascii="Arial" w:hAnsi="Arial" w:cs="Arial"/>
          <w:lang w:val="es-ES"/>
        </w:rPr>
        <w:t xml:space="preserve">, podrán ser </w:t>
      </w:r>
      <w:r w:rsidR="007C2C14">
        <w:rPr>
          <w:rFonts w:ascii="Arial" w:hAnsi="Arial" w:cs="Arial"/>
          <w:lang w:val="es-ES"/>
        </w:rPr>
        <w:t>sometidos a tratamientos</w:t>
      </w:r>
      <w:r w:rsidR="00B118A7">
        <w:rPr>
          <w:rFonts w:ascii="Arial" w:hAnsi="Arial" w:cs="Arial"/>
          <w:lang w:val="es-ES"/>
        </w:rPr>
        <w:t>, tales como:</w:t>
      </w:r>
    </w:p>
    <w:p w14:paraId="2D3107AB" w14:textId="77777777" w:rsidR="003B171F" w:rsidRDefault="003B171F" w:rsidP="003B171F">
      <w:pPr>
        <w:spacing w:after="0" w:line="240" w:lineRule="auto"/>
        <w:jc w:val="both"/>
        <w:rPr>
          <w:rFonts w:ascii="Arial" w:hAnsi="Arial" w:cs="Arial"/>
          <w:lang w:val="es-ES"/>
        </w:rPr>
      </w:pPr>
    </w:p>
    <w:p w14:paraId="0EBED566" w14:textId="21EA2BF1" w:rsidR="007C2C14" w:rsidRDefault="00B118A7" w:rsidP="003B171F">
      <w:pPr>
        <w:spacing w:after="0" w:line="240" w:lineRule="auto"/>
        <w:jc w:val="both"/>
        <w:rPr>
          <w:rFonts w:ascii="Arial" w:hAnsi="Arial" w:cs="Arial"/>
          <w:lang w:val="es-ES"/>
        </w:rPr>
      </w:pPr>
      <w:r w:rsidRPr="00C84BB4">
        <w:rPr>
          <w:rFonts w:ascii="Arial" w:hAnsi="Arial" w:cs="Arial"/>
          <w:u w:val="single"/>
          <w:lang w:val="es-ES"/>
        </w:rPr>
        <w:t>Estabilización</w:t>
      </w:r>
      <w:r>
        <w:rPr>
          <w:rFonts w:ascii="Arial" w:hAnsi="Arial" w:cs="Arial"/>
          <w:lang w:val="es-ES"/>
        </w:rPr>
        <w:t>: Es el proceso que neutraliza la peligrosidad del residuo mediante procesos bioquímicos.</w:t>
      </w:r>
    </w:p>
    <w:p w14:paraId="2FA47366" w14:textId="52EBE865" w:rsidR="00B118A7" w:rsidRDefault="00B118A7" w:rsidP="003B171F">
      <w:pPr>
        <w:spacing w:after="0" w:line="240" w:lineRule="auto"/>
        <w:jc w:val="both"/>
        <w:rPr>
          <w:rFonts w:ascii="Arial" w:hAnsi="Arial" w:cs="Arial"/>
          <w:lang w:val="es-ES"/>
        </w:rPr>
      </w:pPr>
    </w:p>
    <w:p w14:paraId="090D2CD2" w14:textId="77777777" w:rsidR="00B118A7" w:rsidRDefault="00B118A7" w:rsidP="003B171F">
      <w:pPr>
        <w:spacing w:after="0" w:line="240" w:lineRule="auto"/>
        <w:jc w:val="both"/>
        <w:rPr>
          <w:rFonts w:ascii="Arial" w:hAnsi="Arial" w:cs="Arial"/>
          <w:lang w:val="es-ES"/>
        </w:rPr>
      </w:pPr>
      <w:r w:rsidRPr="00C84BB4">
        <w:rPr>
          <w:rFonts w:ascii="Arial" w:hAnsi="Arial" w:cs="Arial"/>
          <w:u w:val="single"/>
          <w:lang w:val="es-ES"/>
        </w:rPr>
        <w:t>Incineración</w:t>
      </w:r>
      <w:r>
        <w:rPr>
          <w:rFonts w:ascii="Arial" w:hAnsi="Arial" w:cs="Arial"/>
          <w:lang w:val="es-ES"/>
        </w:rPr>
        <w:t>: Es el proceso para anular la característica de peligrosidad del residuo original y reducir su volumen; para lo cual se debe contar como mínimo con una cámara primaria (entre 650° - 850°C), una cámara secundaria (no menor a 1200°C); y un sistema de lavado y filtrado de gases.</w:t>
      </w:r>
    </w:p>
    <w:p w14:paraId="2F6BB2E5" w14:textId="77777777" w:rsidR="00B118A7" w:rsidRDefault="00B118A7" w:rsidP="003B171F">
      <w:pPr>
        <w:spacing w:after="0" w:line="240" w:lineRule="auto"/>
        <w:jc w:val="both"/>
        <w:rPr>
          <w:rFonts w:ascii="Arial" w:hAnsi="Arial" w:cs="Arial"/>
          <w:lang w:val="es-ES"/>
        </w:rPr>
      </w:pPr>
    </w:p>
    <w:p w14:paraId="073B4FD8" w14:textId="44B8E26A" w:rsidR="009B717F" w:rsidRPr="00C84BB4" w:rsidRDefault="009B717F" w:rsidP="00C84BB4">
      <w:pPr>
        <w:spacing w:after="0" w:line="240" w:lineRule="auto"/>
        <w:jc w:val="both"/>
        <w:rPr>
          <w:rFonts w:ascii="Arial" w:hAnsi="Arial" w:cs="Arial"/>
          <w:lang w:val="es-ES"/>
        </w:rPr>
      </w:pPr>
      <w:r w:rsidRPr="00C84BB4">
        <w:rPr>
          <w:rFonts w:ascii="Arial" w:hAnsi="Arial" w:cs="Arial"/>
          <w:u w:val="single"/>
          <w:lang w:val="es-ES"/>
        </w:rPr>
        <w:t>Triple lavado de envases de plaguicidas</w:t>
      </w:r>
      <w:r>
        <w:rPr>
          <w:rFonts w:ascii="Arial" w:hAnsi="Arial" w:cs="Arial"/>
          <w:lang w:val="es-ES"/>
        </w:rPr>
        <w:t xml:space="preserve">: Es </w:t>
      </w:r>
      <w:r w:rsidR="00C84BB4">
        <w:rPr>
          <w:rFonts w:ascii="Arial" w:hAnsi="Arial" w:cs="Arial"/>
          <w:lang w:val="es-ES"/>
        </w:rPr>
        <w:t>un</w:t>
      </w:r>
      <w:r>
        <w:rPr>
          <w:rFonts w:ascii="Arial" w:hAnsi="Arial" w:cs="Arial"/>
          <w:lang w:val="es-ES"/>
        </w:rPr>
        <w:t xml:space="preserve"> </w:t>
      </w:r>
      <w:r w:rsidR="00C84BB4">
        <w:rPr>
          <w:rFonts w:ascii="Arial" w:hAnsi="Arial" w:cs="Arial"/>
          <w:lang w:val="es-ES"/>
        </w:rPr>
        <w:t xml:space="preserve">procedimiento </w:t>
      </w:r>
      <w:r w:rsidRPr="00C84BB4">
        <w:rPr>
          <w:rFonts w:ascii="Arial" w:hAnsi="Arial" w:cs="Arial"/>
          <w:lang w:val="es-ES"/>
        </w:rPr>
        <w:t>seguro para minimizar los residuos de plaguicidas en sus envases, a niveles que no ocasione</w:t>
      </w:r>
      <w:r w:rsidR="00C84BB4">
        <w:rPr>
          <w:rFonts w:ascii="Arial" w:hAnsi="Arial" w:cs="Arial"/>
          <w:lang w:val="es-ES"/>
        </w:rPr>
        <w:t>n</w:t>
      </w:r>
      <w:r w:rsidRPr="00C84BB4">
        <w:rPr>
          <w:rFonts w:ascii="Arial" w:hAnsi="Arial" w:cs="Arial"/>
          <w:lang w:val="es-ES"/>
        </w:rPr>
        <w:t xml:space="preserve"> daños a</w:t>
      </w:r>
      <w:r w:rsidR="00C84BB4">
        <w:rPr>
          <w:rFonts w:ascii="Arial" w:hAnsi="Arial" w:cs="Arial"/>
          <w:lang w:val="es-ES"/>
        </w:rPr>
        <w:t xml:space="preserve"> la salud humana ni al ambiente, conforme al detalle indicado en el numeral 37.5, en concordanc</w:t>
      </w:r>
      <w:r w:rsidR="00AD4C31">
        <w:rPr>
          <w:rFonts w:ascii="Arial" w:hAnsi="Arial" w:cs="Arial"/>
          <w:lang w:val="es-ES"/>
        </w:rPr>
        <w:t>ia con e</w:t>
      </w:r>
      <w:r w:rsidR="00C84BB4">
        <w:rPr>
          <w:rFonts w:ascii="Arial" w:hAnsi="Arial" w:cs="Arial"/>
          <w:lang w:val="es-ES"/>
        </w:rPr>
        <w:t xml:space="preserve">l artículo 46 del </w:t>
      </w:r>
      <w:r w:rsidRPr="00C84BB4">
        <w:rPr>
          <w:rFonts w:ascii="Arial" w:hAnsi="Arial" w:cs="Arial"/>
          <w:lang w:val="es-ES"/>
        </w:rPr>
        <w:t>D</w:t>
      </w:r>
      <w:r w:rsidR="00C84BB4">
        <w:rPr>
          <w:rFonts w:ascii="Arial" w:hAnsi="Arial" w:cs="Arial"/>
          <w:lang w:val="es-ES"/>
        </w:rPr>
        <w:t xml:space="preserve">ecreto Supremo N° </w:t>
      </w:r>
      <w:r w:rsidRPr="00C84BB4">
        <w:rPr>
          <w:rFonts w:ascii="Arial" w:hAnsi="Arial" w:cs="Arial"/>
          <w:lang w:val="es-ES"/>
        </w:rPr>
        <w:t>001-2015-MINAGRI que aprueba el Reglamento del Sistema Nacional</w:t>
      </w:r>
      <w:r w:rsidR="00C84BB4">
        <w:rPr>
          <w:rFonts w:ascii="Arial" w:hAnsi="Arial" w:cs="Arial"/>
          <w:lang w:val="es-ES"/>
        </w:rPr>
        <w:t xml:space="preserve"> de Plaguicidas de uso Agrícola.</w:t>
      </w:r>
    </w:p>
    <w:p w14:paraId="031DDA7E" w14:textId="5D6F4DF3" w:rsidR="00556402" w:rsidRPr="004D14DE" w:rsidRDefault="00556402" w:rsidP="006F0432">
      <w:pPr>
        <w:spacing w:after="0" w:line="240" w:lineRule="auto"/>
        <w:jc w:val="both"/>
        <w:rPr>
          <w:rFonts w:ascii="Arial" w:hAnsi="Arial" w:cs="Arial"/>
          <w:lang w:val="es-ES"/>
        </w:rPr>
      </w:pPr>
    </w:p>
    <w:p w14:paraId="2B53CC1F" w14:textId="33086512"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5</w:t>
      </w:r>
      <w:r w:rsidRPr="004D14DE">
        <w:rPr>
          <w:rFonts w:ascii="Arial" w:hAnsi="Arial" w:cs="Arial"/>
          <w:b/>
          <w:lang w:val="es-ES"/>
        </w:rPr>
        <w:t>.- Uso de residuos en la alimentación de animales</w:t>
      </w:r>
    </w:p>
    <w:p w14:paraId="48CA8B85" w14:textId="77777777" w:rsidR="006C2FC5" w:rsidRPr="004D14DE" w:rsidRDefault="006C2FC5" w:rsidP="006F0432">
      <w:pPr>
        <w:spacing w:after="0" w:line="240" w:lineRule="auto"/>
        <w:jc w:val="both"/>
        <w:rPr>
          <w:rFonts w:ascii="Arial" w:hAnsi="Arial" w:cs="Arial"/>
          <w:lang w:val="es-ES"/>
        </w:rPr>
      </w:pPr>
    </w:p>
    <w:p w14:paraId="1D573806" w14:textId="77777777" w:rsidR="003E6DB4" w:rsidRPr="004D14DE" w:rsidRDefault="0074598D" w:rsidP="006F0432">
      <w:pPr>
        <w:spacing w:after="0" w:line="240" w:lineRule="auto"/>
        <w:jc w:val="both"/>
        <w:rPr>
          <w:rFonts w:ascii="Arial" w:hAnsi="Arial" w:cs="Arial"/>
          <w:lang w:val="es-ES"/>
        </w:rPr>
      </w:pPr>
      <w:r w:rsidRPr="004D14DE">
        <w:rPr>
          <w:rFonts w:ascii="Arial" w:hAnsi="Arial" w:cs="Arial"/>
          <w:lang w:val="es-ES"/>
        </w:rPr>
        <w:t>Queda prohibido alimentar a los animales de los sistemas de producción pecuaria con animales muertos de las explotaciones pecuarias. La alimentación de animales con residuos orgánicos se rige por las normas sobre la materia.</w:t>
      </w:r>
    </w:p>
    <w:p w14:paraId="5DE54195" w14:textId="2BE821B9" w:rsidR="00AB0596" w:rsidRDefault="00AB0596" w:rsidP="006F0432">
      <w:pPr>
        <w:spacing w:after="0" w:line="240" w:lineRule="auto"/>
        <w:jc w:val="both"/>
        <w:rPr>
          <w:rFonts w:ascii="Arial" w:hAnsi="Arial" w:cs="Arial"/>
          <w:lang w:val="es-ES"/>
        </w:rPr>
      </w:pPr>
    </w:p>
    <w:p w14:paraId="03627620" w14:textId="735A5AC6" w:rsidR="00AC5CC2" w:rsidRDefault="00AC5CC2" w:rsidP="006F0432">
      <w:pPr>
        <w:spacing w:after="0" w:line="240" w:lineRule="auto"/>
        <w:jc w:val="both"/>
        <w:rPr>
          <w:rFonts w:ascii="Arial" w:hAnsi="Arial" w:cs="Arial"/>
          <w:lang w:val="es-ES"/>
        </w:rPr>
      </w:pPr>
    </w:p>
    <w:p w14:paraId="6C596420" w14:textId="3C6305C1" w:rsidR="00AC5CC2" w:rsidRDefault="00AC5CC2" w:rsidP="006F0432">
      <w:pPr>
        <w:spacing w:after="0" w:line="240" w:lineRule="auto"/>
        <w:jc w:val="both"/>
        <w:rPr>
          <w:rFonts w:ascii="Arial" w:hAnsi="Arial" w:cs="Arial"/>
          <w:lang w:val="es-ES"/>
        </w:rPr>
      </w:pPr>
    </w:p>
    <w:p w14:paraId="3DE086C5" w14:textId="699EFC3F" w:rsidR="00AC5CC2" w:rsidRDefault="00AC5CC2" w:rsidP="006F0432">
      <w:pPr>
        <w:spacing w:after="0" w:line="240" w:lineRule="auto"/>
        <w:jc w:val="both"/>
        <w:rPr>
          <w:rFonts w:ascii="Arial" w:hAnsi="Arial" w:cs="Arial"/>
          <w:lang w:val="es-ES"/>
        </w:rPr>
      </w:pPr>
    </w:p>
    <w:p w14:paraId="133FDE12" w14:textId="14372292" w:rsidR="00AC5CC2" w:rsidRDefault="00AC5CC2" w:rsidP="006F0432">
      <w:pPr>
        <w:spacing w:after="0" w:line="240" w:lineRule="auto"/>
        <w:jc w:val="both"/>
        <w:rPr>
          <w:rFonts w:ascii="Arial" w:hAnsi="Arial" w:cs="Arial"/>
          <w:lang w:val="es-ES"/>
        </w:rPr>
      </w:pPr>
    </w:p>
    <w:p w14:paraId="22360033" w14:textId="0CB2711C" w:rsidR="00AC5CC2" w:rsidRDefault="00AC5CC2" w:rsidP="006F0432">
      <w:pPr>
        <w:spacing w:after="0" w:line="240" w:lineRule="auto"/>
        <w:jc w:val="both"/>
        <w:rPr>
          <w:rFonts w:ascii="Arial" w:hAnsi="Arial" w:cs="Arial"/>
          <w:lang w:val="es-ES"/>
        </w:rPr>
      </w:pPr>
    </w:p>
    <w:p w14:paraId="34A9E4B6" w14:textId="77777777" w:rsidR="00AC5CC2" w:rsidRDefault="00AC5CC2" w:rsidP="006F0432">
      <w:pPr>
        <w:spacing w:after="0" w:line="240" w:lineRule="auto"/>
        <w:jc w:val="both"/>
        <w:rPr>
          <w:rFonts w:ascii="Arial" w:hAnsi="Arial" w:cs="Arial"/>
          <w:lang w:val="es-ES"/>
        </w:rPr>
      </w:pPr>
    </w:p>
    <w:p w14:paraId="0439966D"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SUBCAPITULO IV</w:t>
      </w:r>
    </w:p>
    <w:p w14:paraId="304C8DD1" w14:textId="0D6236E8"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PAUTAS PARA LA GESTIÓN Y MANEJO DE LOS RESIDUOS SÓLIDOS</w:t>
      </w:r>
      <w:r w:rsidR="00D40C4F">
        <w:rPr>
          <w:rFonts w:ascii="Arial" w:hAnsi="Arial" w:cs="Arial"/>
          <w:b/>
          <w:lang w:val="es-ES"/>
        </w:rPr>
        <w:t xml:space="preserve"> DEL SECTOR AGRICULTURA Y RIEGO</w:t>
      </w:r>
    </w:p>
    <w:p w14:paraId="03E969F0" w14:textId="77777777" w:rsidR="006C2FC5" w:rsidRPr="004D14DE" w:rsidRDefault="006C2FC5" w:rsidP="006F0432">
      <w:pPr>
        <w:spacing w:after="0" w:line="240" w:lineRule="auto"/>
        <w:jc w:val="both"/>
        <w:rPr>
          <w:rFonts w:ascii="Arial" w:hAnsi="Arial" w:cs="Arial"/>
          <w:lang w:val="es-ES"/>
        </w:rPr>
      </w:pPr>
    </w:p>
    <w:p w14:paraId="2C91DBF4" w14:textId="28F4DA25" w:rsidR="006C2FC5" w:rsidRPr="004D14DE" w:rsidRDefault="00E11E23" w:rsidP="006F0432">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6</w:t>
      </w:r>
      <w:r w:rsidR="006C2FC5" w:rsidRPr="004D14DE">
        <w:rPr>
          <w:rFonts w:ascii="Arial" w:hAnsi="Arial" w:cs="Arial"/>
          <w:b/>
          <w:lang w:val="es-ES"/>
        </w:rPr>
        <w:t>.- Residuos de limpieza de cursos o cuerpos de agua</w:t>
      </w:r>
    </w:p>
    <w:p w14:paraId="72AFE938" w14:textId="77777777" w:rsidR="006C2FC5" w:rsidRPr="004D14DE" w:rsidRDefault="006C2FC5" w:rsidP="006F0432">
      <w:pPr>
        <w:spacing w:after="0" w:line="240" w:lineRule="auto"/>
        <w:jc w:val="both"/>
        <w:rPr>
          <w:rFonts w:ascii="Arial" w:hAnsi="Arial" w:cs="Arial"/>
          <w:lang w:val="es-ES"/>
        </w:rPr>
      </w:pPr>
    </w:p>
    <w:p w14:paraId="5C9BBB54" w14:textId="5FEC20EE" w:rsidR="001F139F" w:rsidRDefault="004C1BD2" w:rsidP="004816C2">
      <w:pPr>
        <w:spacing w:after="0" w:line="240" w:lineRule="auto"/>
        <w:jc w:val="both"/>
        <w:rPr>
          <w:rFonts w:ascii="Arial" w:hAnsi="Arial" w:cs="Arial"/>
          <w:lang w:val="es-ES"/>
        </w:rPr>
      </w:pPr>
      <w:r>
        <w:rPr>
          <w:rFonts w:ascii="Arial" w:hAnsi="Arial" w:cs="Arial"/>
          <w:lang w:val="es-ES"/>
        </w:rPr>
        <w:t>El manejo de sedimentos o lodos provenientes del</w:t>
      </w:r>
      <w:r w:rsidR="001F139F">
        <w:rPr>
          <w:rFonts w:ascii="Arial" w:hAnsi="Arial" w:cs="Arial"/>
          <w:lang w:val="es-ES"/>
        </w:rPr>
        <w:t xml:space="preserve"> dragado de cursos o cuerpos de </w:t>
      </w:r>
      <w:r w:rsidR="004816C2">
        <w:rPr>
          <w:rFonts w:ascii="Arial" w:hAnsi="Arial" w:cs="Arial"/>
          <w:lang w:val="es-ES"/>
        </w:rPr>
        <w:t xml:space="preserve">aguas </w:t>
      </w:r>
      <w:r>
        <w:rPr>
          <w:rFonts w:ascii="Arial" w:hAnsi="Arial" w:cs="Arial"/>
          <w:lang w:val="es-ES"/>
        </w:rPr>
        <w:t xml:space="preserve">continentales, que se realiza con fines de limpieza, </w:t>
      </w:r>
      <w:r w:rsidR="001F139F">
        <w:rPr>
          <w:rFonts w:ascii="Arial" w:hAnsi="Arial" w:cs="Arial"/>
          <w:lang w:val="es-ES"/>
        </w:rPr>
        <w:t>debe ejecutarse</w:t>
      </w:r>
      <w:r>
        <w:rPr>
          <w:rFonts w:ascii="Arial" w:hAnsi="Arial" w:cs="Arial"/>
          <w:lang w:val="es-ES"/>
        </w:rPr>
        <w:t xml:space="preserve"> con l</w:t>
      </w:r>
      <w:r w:rsidR="001F139F">
        <w:rPr>
          <w:rFonts w:ascii="Arial" w:hAnsi="Arial" w:cs="Arial"/>
          <w:lang w:val="es-ES"/>
        </w:rPr>
        <w:t>a autorización de la Autoridad N</w:t>
      </w:r>
      <w:r>
        <w:rPr>
          <w:rFonts w:ascii="Arial" w:hAnsi="Arial" w:cs="Arial"/>
          <w:lang w:val="es-ES"/>
        </w:rPr>
        <w:t>acional del Ag</w:t>
      </w:r>
      <w:r w:rsidR="001F139F">
        <w:rPr>
          <w:rFonts w:ascii="Arial" w:hAnsi="Arial" w:cs="Arial"/>
          <w:lang w:val="es-ES"/>
        </w:rPr>
        <w:t>ua, conforme a lo estipulado en el artículo 38 de la Resolución Jefatural N° 007-2015-ANA. El generador, deberá señalar lo siguiente:</w:t>
      </w:r>
    </w:p>
    <w:p w14:paraId="00B824FA" w14:textId="77777777" w:rsidR="004816C2" w:rsidRDefault="004816C2" w:rsidP="004816C2">
      <w:pPr>
        <w:spacing w:after="0" w:line="240" w:lineRule="auto"/>
        <w:jc w:val="both"/>
        <w:rPr>
          <w:rFonts w:ascii="Arial" w:hAnsi="Arial" w:cs="Arial"/>
          <w:lang w:val="es-ES"/>
        </w:rPr>
      </w:pPr>
    </w:p>
    <w:p w14:paraId="106B5CBF" w14:textId="44F4A866" w:rsidR="001F139F" w:rsidRPr="001F139F" w:rsidRDefault="001F139F" w:rsidP="00C052E8">
      <w:pPr>
        <w:pStyle w:val="Prrafodelista"/>
        <w:numPr>
          <w:ilvl w:val="1"/>
          <w:numId w:val="18"/>
        </w:numPr>
        <w:spacing w:after="0" w:line="240" w:lineRule="auto"/>
        <w:ind w:left="993" w:hanging="426"/>
        <w:jc w:val="both"/>
        <w:rPr>
          <w:rFonts w:ascii="Arial" w:hAnsi="Arial" w:cs="Arial"/>
          <w:lang w:val="es-ES"/>
        </w:rPr>
      </w:pPr>
      <w:r w:rsidRPr="001F139F">
        <w:rPr>
          <w:rFonts w:ascii="Arial" w:hAnsi="Arial" w:cs="Arial"/>
          <w:lang w:val="es-ES"/>
        </w:rPr>
        <w:t>Las características físicas, químicas y biológicas del material a retirar.</w:t>
      </w:r>
    </w:p>
    <w:p w14:paraId="0FC3C1EC" w14:textId="77777777" w:rsidR="001F139F" w:rsidRDefault="001F139F" w:rsidP="00C052E8">
      <w:pPr>
        <w:pStyle w:val="Prrafodelista"/>
        <w:numPr>
          <w:ilvl w:val="1"/>
          <w:numId w:val="18"/>
        </w:numPr>
        <w:spacing w:after="0" w:line="240" w:lineRule="auto"/>
        <w:ind w:left="993" w:hanging="426"/>
        <w:jc w:val="both"/>
        <w:rPr>
          <w:rFonts w:ascii="Arial" w:hAnsi="Arial" w:cs="Arial"/>
          <w:lang w:val="es-ES"/>
        </w:rPr>
      </w:pPr>
      <w:r>
        <w:rPr>
          <w:rFonts w:ascii="Arial" w:hAnsi="Arial" w:cs="Arial"/>
          <w:lang w:val="es-ES"/>
        </w:rPr>
        <w:t>La metodología de extracción.</w:t>
      </w:r>
    </w:p>
    <w:p w14:paraId="6192F16B" w14:textId="1136622C" w:rsidR="0074598D" w:rsidRPr="001F139F" w:rsidRDefault="001F139F" w:rsidP="00C052E8">
      <w:pPr>
        <w:pStyle w:val="Prrafodelista"/>
        <w:numPr>
          <w:ilvl w:val="1"/>
          <w:numId w:val="18"/>
        </w:numPr>
        <w:spacing w:after="0" w:line="240" w:lineRule="auto"/>
        <w:ind w:left="993" w:hanging="426"/>
        <w:jc w:val="both"/>
        <w:rPr>
          <w:rFonts w:ascii="Arial" w:hAnsi="Arial" w:cs="Arial"/>
          <w:lang w:val="es-ES"/>
        </w:rPr>
      </w:pPr>
      <w:r>
        <w:rPr>
          <w:rFonts w:ascii="Arial" w:hAnsi="Arial" w:cs="Arial"/>
          <w:lang w:val="es-ES"/>
        </w:rPr>
        <w:t>La tecnología de tratamiento o disposición final.</w:t>
      </w:r>
      <w:r w:rsidRPr="001F139F">
        <w:rPr>
          <w:rFonts w:ascii="Arial" w:hAnsi="Arial" w:cs="Arial"/>
          <w:lang w:val="es-ES"/>
        </w:rPr>
        <w:t xml:space="preserve"> </w:t>
      </w:r>
    </w:p>
    <w:p w14:paraId="542F53EF" w14:textId="5231C253" w:rsidR="0074598D" w:rsidRPr="004D14DE" w:rsidRDefault="0074598D" w:rsidP="004816C2">
      <w:pPr>
        <w:spacing w:after="0" w:line="240" w:lineRule="auto"/>
        <w:jc w:val="both"/>
        <w:rPr>
          <w:rFonts w:ascii="Arial" w:hAnsi="Arial" w:cs="Arial"/>
          <w:lang w:val="es-ES"/>
        </w:rPr>
      </w:pPr>
    </w:p>
    <w:p w14:paraId="2CA74B1C" w14:textId="3ED8B81F" w:rsidR="006C2FC5" w:rsidRPr="00660EAE" w:rsidRDefault="00E11E23" w:rsidP="006F0432">
      <w:pPr>
        <w:spacing w:after="0" w:line="240" w:lineRule="auto"/>
        <w:jc w:val="both"/>
        <w:rPr>
          <w:rFonts w:ascii="Arial" w:hAnsi="Arial" w:cs="Arial"/>
          <w:b/>
          <w:lang w:val="es-ES"/>
        </w:rPr>
      </w:pPr>
      <w:r w:rsidRPr="004D14DE">
        <w:rPr>
          <w:rFonts w:ascii="Arial" w:hAnsi="Arial" w:cs="Arial"/>
          <w:b/>
          <w:lang w:val="es-ES"/>
        </w:rPr>
        <w:t>Artículo 3</w:t>
      </w:r>
      <w:r w:rsidR="00AB0596">
        <w:rPr>
          <w:rFonts w:ascii="Arial" w:hAnsi="Arial" w:cs="Arial"/>
          <w:b/>
          <w:lang w:val="es-ES"/>
        </w:rPr>
        <w:t>7</w:t>
      </w:r>
      <w:r w:rsidR="006C2FC5" w:rsidRPr="004D14DE">
        <w:rPr>
          <w:rFonts w:ascii="Arial" w:hAnsi="Arial" w:cs="Arial"/>
          <w:b/>
          <w:lang w:val="es-ES"/>
        </w:rPr>
        <w:t>.- Residuos</w:t>
      </w:r>
      <w:r w:rsidR="00A93CEC">
        <w:rPr>
          <w:rFonts w:ascii="Arial" w:hAnsi="Arial" w:cs="Arial"/>
          <w:b/>
          <w:lang w:val="es-ES"/>
        </w:rPr>
        <w:t xml:space="preserve"> de la actividad de irrigación </w:t>
      </w:r>
    </w:p>
    <w:p w14:paraId="7B9EEF18" w14:textId="77777777" w:rsidR="00B308AE" w:rsidRDefault="00B308AE" w:rsidP="00B308AE">
      <w:pPr>
        <w:spacing w:after="0" w:line="240" w:lineRule="auto"/>
        <w:jc w:val="both"/>
        <w:rPr>
          <w:rFonts w:ascii="Arial" w:hAnsi="Arial" w:cs="Arial"/>
          <w:lang w:val="es-ES"/>
        </w:rPr>
      </w:pPr>
    </w:p>
    <w:p w14:paraId="66C30E16" w14:textId="77777777" w:rsidR="00AB0596" w:rsidRPr="00AB0596" w:rsidRDefault="00AB0596" w:rsidP="00C052E8">
      <w:pPr>
        <w:pStyle w:val="Prrafodelista"/>
        <w:numPr>
          <w:ilvl w:val="0"/>
          <w:numId w:val="19"/>
        </w:numPr>
        <w:spacing w:after="0" w:line="240" w:lineRule="auto"/>
        <w:jc w:val="both"/>
        <w:rPr>
          <w:rFonts w:ascii="Arial" w:hAnsi="Arial" w:cs="Arial"/>
          <w:vanish/>
          <w:lang w:val="es-ES"/>
        </w:rPr>
      </w:pPr>
    </w:p>
    <w:p w14:paraId="7DB86A5A" w14:textId="77777777" w:rsidR="00AB0596" w:rsidRPr="00AB0596" w:rsidRDefault="00AB0596" w:rsidP="00C052E8">
      <w:pPr>
        <w:pStyle w:val="Prrafodelista"/>
        <w:numPr>
          <w:ilvl w:val="0"/>
          <w:numId w:val="19"/>
        </w:numPr>
        <w:spacing w:after="0" w:line="240" w:lineRule="auto"/>
        <w:jc w:val="both"/>
        <w:rPr>
          <w:rFonts w:ascii="Arial" w:hAnsi="Arial" w:cs="Arial"/>
          <w:vanish/>
          <w:lang w:val="es-ES"/>
        </w:rPr>
      </w:pPr>
    </w:p>
    <w:p w14:paraId="0A27DF44" w14:textId="640061E5" w:rsidR="001C29EA" w:rsidRDefault="001C29EA" w:rsidP="00C052E8">
      <w:pPr>
        <w:pStyle w:val="Prrafodelista"/>
        <w:numPr>
          <w:ilvl w:val="1"/>
          <w:numId w:val="19"/>
        </w:numPr>
        <w:spacing w:after="0" w:line="240" w:lineRule="auto"/>
        <w:ind w:left="567" w:hanging="567"/>
        <w:jc w:val="both"/>
        <w:rPr>
          <w:rFonts w:ascii="Arial" w:hAnsi="Arial" w:cs="Arial"/>
          <w:lang w:val="es-ES"/>
        </w:rPr>
      </w:pPr>
      <w:r w:rsidRPr="001C29EA">
        <w:rPr>
          <w:rFonts w:ascii="Arial" w:hAnsi="Arial" w:cs="Arial"/>
          <w:lang w:val="es-ES"/>
        </w:rPr>
        <w:t>Los residuos sólidos no peligrosos provenientes del movimiento de tierras y desbroce de áreas donde se ubique la infraestructura de irrigación u otros componentes auxiliares (baños, almacenes,</w:t>
      </w:r>
      <w:r>
        <w:rPr>
          <w:rFonts w:ascii="Arial" w:hAnsi="Arial" w:cs="Arial"/>
          <w:lang w:val="es-ES"/>
        </w:rPr>
        <w:t xml:space="preserve"> campamentos, oficinas,</w:t>
      </w:r>
      <w:r w:rsidRPr="001C29EA">
        <w:rPr>
          <w:rFonts w:ascii="Arial" w:hAnsi="Arial" w:cs="Arial"/>
          <w:lang w:val="es-ES"/>
        </w:rPr>
        <w:t xml:space="preserve"> entre otros), deben ser almacenados de tal forma que sean utilizados como rellenos en depresiones naturales o para la restauración en la etapa de cierre.</w:t>
      </w:r>
      <w:r w:rsidR="00CC2F90">
        <w:rPr>
          <w:rFonts w:ascii="Arial" w:hAnsi="Arial" w:cs="Arial"/>
          <w:lang w:val="es-ES"/>
        </w:rPr>
        <w:t xml:space="preserve"> </w:t>
      </w:r>
    </w:p>
    <w:p w14:paraId="504C90FB" w14:textId="77777777" w:rsidR="001C29EA" w:rsidRPr="001C29EA" w:rsidRDefault="001C29EA" w:rsidP="001C29EA">
      <w:pPr>
        <w:pStyle w:val="Prrafodelista"/>
        <w:spacing w:after="0" w:line="240" w:lineRule="auto"/>
        <w:ind w:left="567"/>
        <w:jc w:val="both"/>
        <w:rPr>
          <w:rFonts w:ascii="Arial" w:hAnsi="Arial" w:cs="Arial"/>
          <w:lang w:val="es-ES"/>
        </w:rPr>
      </w:pPr>
    </w:p>
    <w:p w14:paraId="4774877E" w14:textId="6BA9C19D" w:rsidR="006C2FC5" w:rsidRPr="00825FC3" w:rsidRDefault="00B308AE" w:rsidP="00C052E8">
      <w:pPr>
        <w:pStyle w:val="Prrafodelista"/>
        <w:numPr>
          <w:ilvl w:val="1"/>
          <w:numId w:val="19"/>
        </w:numPr>
        <w:autoSpaceDE w:val="0"/>
        <w:autoSpaceDN w:val="0"/>
        <w:adjustRightInd w:val="0"/>
        <w:spacing w:after="0" w:line="240" w:lineRule="auto"/>
        <w:ind w:left="567" w:hanging="567"/>
        <w:jc w:val="both"/>
        <w:rPr>
          <w:rFonts w:ascii="Arial" w:hAnsi="Arial" w:cs="Arial"/>
          <w:lang w:val="es-ES"/>
        </w:rPr>
      </w:pPr>
      <w:r w:rsidRPr="00825FC3">
        <w:rPr>
          <w:rFonts w:ascii="Arial" w:hAnsi="Arial" w:cs="Arial"/>
          <w:lang w:val="es-ES"/>
        </w:rPr>
        <w:t>Los residuos sólidos no peligrosos provenientes de las actividades de construcción, demolición o mejora de sistemas de riego, deben disponerse en escombreras o rellenos sanitarios que cuenten con celdas habilitadas para tal fin, conforme a lo señalado en el artículo 69 del Decreto Supremo N° 014-2017-MINAM Reglamento del Decreto Legislativo N° 1278</w:t>
      </w:r>
      <w:r w:rsidR="001C29EA" w:rsidRPr="00825FC3">
        <w:rPr>
          <w:rFonts w:ascii="Arial" w:hAnsi="Arial" w:cs="Arial"/>
          <w:lang w:val="es-ES"/>
        </w:rPr>
        <w:t>.</w:t>
      </w:r>
      <w:r w:rsidR="00CC2F90" w:rsidRPr="00825FC3">
        <w:rPr>
          <w:rFonts w:ascii="Arial" w:hAnsi="Arial" w:cs="Arial"/>
          <w:lang w:val="es-ES"/>
        </w:rPr>
        <w:t xml:space="preserve"> </w:t>
      </w:r>
      <w:r w:rsidR="00825FC3" w:rsidRPr="00825FC3">
        <w:rPr>
          <w:rFonts w:ascii="Arial" w:hAnsi="Arial" w:cs="Arial"/>
          <w:lang w:val="es-ES"/>
        </w:rPr>
        <w:t>Dichos residuos sólidos podrán ser reaprovechados de acuerdo a lo estipulado en el artículo 25 del Decreto Supremo N° 019-2016-VIVIENDA</w:t>
      </w:r>
      <w:r w:rsidR="00825FC3">
        <w:rPr>
          <w:rFonts w:ascii="Arial" w:hAnsi="Arial" w:cs="Arial"/>
          <w:lang w:val="es-ES"/>
        </w:rPr>
        <w:t>-</w:t>
      </w:r>
      <w:r w:rsidR="00825FC3" w:rsidRPr="00825FC3">
        <w:rPr>
          <w:rFonts w:ascii="Arial" w:eastAsiaTheme="minorHAnsi" w:hAnsi="Arial" w:cs="Arial"/>
          <w:lang w:val="es-PE"/>
        </w:rPr>
        <w:t>Decreto Supremo que modifica el Reglamento para la Gestión y Manejo de los Residuos de las Actividades de la Construcción y Demolición, aprobado por Decreto Supremo N° 003-2013-VIVIENDA</w:t>
      </w:r>
      <w:r w:rsidR="00825FC3">
        <w:rPr>
          <w:rFonts w:ascii="Arial" w:eastAsiaTheme="minorHAnsi" w:hAnsi="Arial" w:cs="Arial"/>
          <w:lang w:val="es-PE"/>
        </w:rPr>
        <w:t>.</w:t>
      </w:r>
    </w:p>
    <w:p w14:paraId="5C7ED2E6" w14:textId="77777777" w:rsidR="006C2FC5" w:rsidRPr="004D14DE" w:rsidRDefault="006C2FC5" w:rsidP="006F0432">
      <w:pPr>
        <w:spacing w:after="0" w:line="240" w:lineRule="auto"/>
        <w:ind w:left="567" w:hanging="567"/>
        <w:jc w:val="both"/>
        <w:rPr>
          <w:rFonts w:ascii="Arial" w:hAnsi="Arial" w:cs="Arial"/>
          <w:lang w:val="es-ES"/>
        </w:rPr>
      </w:pPr>
    </w:p>
    <w:p w14:paraId="086DB180" w14:textId="29A24DFB" w:rsidR="00B36B96" w:rsidRPr="004D14DE" w:rsidRDefault="00B36B96"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FE213E" w:rsidRPr="004D14DE">
        <w:rPr>
          <w:rFonts w:ascii="Arial" w:hAnsi="Arial" w:cs="Arial"/>
          <w:b/>
          <w:lang w:val="es-ES"/>
        </w:rPr>
        <w:t>3</w:t>
      </w:r>
      <w:r w:rsidR="00AB0596">
        <w:rPr>
          <w:rFonts w:ascii="Arial" w:hAnsi="Arial" w:cs="Arial"/>
          <w:b/>
          <w:lang w:val="es-ES"/>
        </w:rPr>
        <w:t>8</w:t>
      </w:r>
      <w:r w:rsidR="006C2FC5" w:rsidRPr="004D14DE">
        <w:rPr>
          <w:rFonts w:ascii="Arial" w:hAnsi="Arial" w:cs="Arial"/>
          <w:b/>
          <w:lang w:val="es-ES"/>
        </w:rPr>
        <w:t>.- Gestión de los residu</w:t>
      </w:r>
      <w:r w:rsidRPr="004D14DE">
        <w:rPr>
          <w:rFonts w:ascii="Arial" w:hAnsi="Arial" w:cs="Arial"/>
          <w:b/>
          <w:lang w:val="es-ES"/>
        </w:rPr>
        <w:t>os de las actividades agrícolas</w:t>
      </w:r>
    </w:p>
    <w:p w14:paraId="733F3D36" w14:textId="77777777" w:rsidR="00B36B96" w:rsidRPr="004D14DE" w:rsidRDefault="00B36B96" w:rsidP="006F0432">
      <w:pPr>
        <w:spacing w:after="0" w:line="240" w:lineRule="auto"/>
        <w:jc w:val="both"/>
        <w:rPr>
          <w:rFonts w:ascii="Arial" w:hAnsi="Arial" w:cs="Arial"/>
          <w:b/>
          <w:lang w:val="es-ES"/>
        </w:rPr>
      </w:pPr>
    </w:p>
    <w:p w14:paraId="1C64B2F5" w14:textId="77777777" w:rsidR="00AB0596" w:rsidRPr="00AB0596" w:rsidRDefault="00AB0596" w:rsidP="00C052E8">
      <w:pPr>
        <w:pStyle w:val="Prrafodelista"/>
        <w:numPr>
          <w:ilvl w:val="0"/>
          <w:numId w:val="16"/>
        </w:numPr>
        <w:spacing w:after="0" w:line="240" w:lineRule="auto"/>
        <w:jc w:val="both"/>
        <w:rPr>
          <w:rFonts w:ascii="Arial" w:hAnsi="Arial" w:cs="Arial"/>
          <w:vanish/>
          <w:lang w:val="es-ES"/>
        </w:rPr>
      </w:pPr>
    </w:p>
    <w:p w14:paraId="4273A26A" w14:textId="77777777" w:rsidR="00AB0596" w:rsidRPr="00AB0596" w:rsidRDefault="00AB0596" w:rsidP="00C052E8">
      <w:pPr>
        <w:pStyle w:val="Prrafodelista"/>
        <w:numPr>
          <w:ilvl w:val="0"/>
          <w:numId w:val="16"/>
        </w:numPr>
        <w:spacing w:after="0" w:line="240" w:lineRule="auto"/>
        <w:jc w:val="both"/>
        <w:rPr>
          <w:rFonts w:ascii="Arial" w:hAnsi="Arial" w:cs="Arial"/>
          <w:vanish/>
          <w:lang w:val="es-ES"/>
        </w:rPr>
      </w:pPr>
    </w:p>
    <w:p w14:paraId="5C1C25EB" w14:textId="5E32159A" w:rsidR="0074598D" w:rsidRPr="004D14DE" w:rsidRDefault="0074598D" w:rsidP="00C052E8">
      <w:pPr>
        <w:pStyle w:val="Prrafodelista"/>
        <w:numPr>
          <w:ilvl w:val="1"/>
          <w:numId w:val="16"/>
        </w:numPr>
        <w:spacing w:after="0" w:line="240" w:lineRule="auto"/>
        <w:ind w:left="567" w:hanging="567"/>
        <w:jc w:val="both"/>
        <w:rPr>
          <w:rFonts w:ascii="Arial" w:hAnsi="Arial" w:cs="Arial"/>
          <w:b/>
          <w:lang w:val="es-ES"/>
        </w:rPr>
      </w:pPr>
      <w:r w:rsidRPr="004D14DE">
        <w:rPr>
          <w:rFonts w:ascii="Arial" w:hAnsi="Arial" w:cs="Arial"/>
          <w:lang w:val="es-ES"/>
        </w:rPr>
        <w:t>Los</w:t>
      </w:r>
      <w:r w:rsidR="00B36B96" w:rsidRPr="004D14DE">
        <w:rPr>
          <w:rFonts w:ascii="Arial" w:hAnsi="Arial" w:cs="Arial"/>
          <w:lang w:val="es-ES"/>
        </w:rPr>
        <w:t xml:space="preserve"> </w:t>
      </w:r>
      <w:r w:rsidRPr="004D14DE">
        <w:rPr>
          <w:rFonts w:ascii="Arial" w:hAnsi="Arial" w:cs="Arial"/>
          <w:lang w:val="es-ES"/>
        </w:rPr>
        <w:t xml:space="preserve">residuos orgánicos o vegetales de cultivos o cosecha, pueden ser reaprovechados como forraje en la alimentación de animales de crianza o como materia prima para la elaboración de compostaje o biabono; evitando la acumulación de los residuos, teniendo que realizar un tratamiento o valoración del mismo. </w:t>
      </w:r>
    </w:p>
    <w:p w14:paraId="3EE79864" w14:textId="77777777" w:rsidR="00FE213E" w:rsidRPr="004D14DE" w:rsidRDefault="00FE213E" w:rsidP="00FE213E">
      <w:pPr>
        <w:pStyle w:val="Prrafodelista"/>
        <w:spacing w:after="0" w:line="240" w:lineRule="auto"/>
        <w:ind w:left="567"/>
        <w:jc w:val="both"/>
        <w:rPr>
          <w:rFonts w:ascii="Arial" w:hAnsi="Arial" w:cs="Arial"/>
          <w:lang w:val="es-ES"/>
        </w:rPr>
      </w:pPr>
      <w:r w:rsidRPr="004D14DE">
        <w:rPr>
          <w:rFonts w:ascii="Arial" w:hAnsi="Arial" w:cs="Arial"/>
          <w:lang w:val="es-ES"/>
        </w:rPr>
        <w:t xml:space="preserve">Estos residuos por su alto contenido de humedad y pueden ser incorporados en el suelo o reaprovechados y/o utilizados como materia prima para procesos de </w:t>
      </w:r>
      <w:r w:rsidRPr="004D14DE">
        <w:rPr>
          <w:rFonts w:ascii="Arial" w:hAnsi="Arial" w:cs="Arial"/>
          <w:lang w:val="es-ES"/>
        </w:rPr>
        <w:lastRenderedPageBreak/>
        <w:t>valoración, tales como compostaje o biocombustible o biogas, entre otros; para ser incorporado en el suelo. Los residuos orgánicos pueden ser de uso particular y/o para venta a terceros relacionados con actividades agropecuarias.</w:t>
      </w:r>
    </w:p>
    <w:p w14:paraId="55CDFD02" w14:textId="77777777" w:rsidR="0074598D" w:rsidRPr="004D14DE" w:rsidRDefault="0074598D" w:rsidP="00C052E8">
      <w:pPr>
        <w:pStyle w:val="Prrafodelista"/>
        <w:numPr>
          <w:ilvl w:val="1"/>
          <w:numId w:val="16"/>
        </w:numPr>
        <w:spacing w:after="0" w:line="240" w:lineRule="auto"/>
        <w:ind w:left="567" w:hanging="567"/>
        <w:jc w:val="both"/>
        <w:rPr>
          <w:rFonts w:ascii="Arial" w:hAnsi="Arial" w:cs="Arial"/>
          <w:lang w:val="es-ES"/>
        </w:rPr>
      </w:pPr>
      <w:r w:rsidRPr="004D14DE">
        <w:rPr>
          <w:rFonts w:ascii="Arial" w:hAnsi="Arial" w:cs="Arial"/>
          <w:lang w:val="es-ES"/>
        </w:rPr>
        <w:t xml:space="preserve">El compostaje es una opción de valorización para los residuos agrícolas donde estos restos vegetales se usan como componentes de aporte de carbono y nitrógeno para el buen funcionamiento del proceso de compostaje, también puede usarse como biocombustibles o biogás. </w:t>
      </w:r>
    </w:p>
    <w:p w14:paraId="5A7016E8" w14:textId="6748E3F9" w:rsidR="0074598D" w:rsidRPr="004D14DE" w:rsidRDefault="0074598D" w:rsidP="00C052E8">
      <w:pPr>
        <w:pStyle w:val="Prrafodelista"/>
        <w:numPr>
          <w:ilvl w:val="1"/>
          <w:numId w:val="16"/>
        </w:numPr>
        <w:spacing w:after="0" w:line="240" w:lineRule="auto"/>
        <w:ind w:left="567" w:hanging="567"/>
        <w:jc w:val="both"/>
        <w:rPr>
          <w:rFonts w:ascii="Arial" w:hAnsi="Arial" w:cs="Arial"/>
          <w:lang w:val="es-ES"/>
        </w:rPr>
      </w:pPr>
      <w:r w:rsidRPr="004D14DE">
        <w:rPr>
          <w:rFonts w:ascii="Arial" w:hAnsi="Arial" w:cs="Arial"/>
          <w:lang w:val="es-ES"/>
        </w:rPr>
        <w:t>Está prohibido realizar la quema de dichos residuos vegetales.</w:t>
      </w:r>
    </w:p>
    <w:p w14:paraId="192BB2AD" w14:textId="7CF6A36F" w:rsidR="00B61C9A" w:rsidRPr="004D14DE" w:rsidRDefault="0074598D" w:rsidP="00C052E8">
      <w:pPr>
        <w:pStyle w:val="Prrafodelista"/>
        <w:numPr>
          <w:ilvl w:val="1"/>
          <w:numId w:val="16"/>
        </w:numPr>
        <w:spacing w:after="0" w:line="240" w:lineRule="auto"/>
        <w:ind w:left="567" w:hanging="567"/>
        <w:jc w:val="both"/>
        <w:rPr>
          <w:rFonts w:ascii="Arial" w:hAnsi="Arial" w:cs="Arial"/>
          <w:lang w:val="es-ES"/>
        </w:rPr>
      </w:pPr>
      <w:r w:rsidRPr="004D14DE">
        <w:rPr>
          <w:rFonts w:ascii="Arial" w:hAnsi="Arial" w:cs="Arial"/>
          <w:lang w:val="es-ES"/>
        </w:rPr>
        <w:t xml:space="preserve">Los titulares de proyectos y/o actividades </w:t>
      </w:r>
      <w:r w:rsidR="00FE213E" w:rsidRPr="004D14DE">
        <w:rPr>
          <w:rFonts w:ascii="Arial" w:hAnsi="Arial" w:cs="Arial"/>
          <w:lang w:val="es-ES"/>
        </w:rPr>
        <w:t xml:space="preserve">bajo el ámbito de competencia del </w:t>
      </w:r>
      <w:r w:rsidR="00481FA8">
        <w:rPr>
          <w:rFonts w:ascii="Arial" w:hAnsi="Arial" w:cs="Arial"/>
          <w:lang w:val="es-ES"/>
        </w:rPr>
        <w:t>Sector Agricultura y Riego</w:t>
      </w:r>
      <w:r w:rsidR="00FE213E" w:rsidRPr="004D14DE">
        <w:rPr>
          <w:rFonts w:ascii="Arial" w:hAnsi="Arial" w:cs="Arial"/>
          <w:lang w:val="es-ES"/>
        </w:rPr>
        <w:t xml:space="preserve"> </w:t>
      </w:r>
      <w:r w:rsidRPr="004D14DE">
        <w:rPr>
          <w:rFonts w:ascii="Arial" w:hAnsi="Arial" w:cs="Arial"/>
          <w:lang w:val="es-ES"/>
        </w:rPr>
        <w:t xml:space="preserve">que utilicen plaguicidas, fertilizantes y agroquímicos diversos, en el ámbito de las actividades productivas de competencia del </w:t>
      </w:r>
      <w:r w:rsidR="00481FA8">
        <w:rPr>
          <w:rFonts w:ascii="Arial" w:hAnsi="Arial" w:cs="Arial"/>
          <w:lang w:val="es-ES"/>
        </w:rPr>
        <w:t>Sector Agricultura y Riego</w:t>
      </w:r>
      <w:r w:rsidRPr="004D14DE">
        <w:rPr>
          <w:rFonts w:ascii="Arial" w:hAnsi="Arial" w:cs="Arial"/>
          <w:lang w:val="es-ES"/>
        </w:rPr>
        <w:t>, serán responsables de la gestión, manejo y disposición final de los envases utilizados.</w:t>
      </w:r>
    </w:p>
    <w:p w14:paraId="35C75C73" w14:textId="0DE37F8E" w:rsidR="00243042" w:rsidRDefault="00B61C9A" w:rsidP="00C052E8">
      <w:pPr>
        <w:pStyle w:val="Prrafodelista"/>
        <w:numPr>
          <w:ilvl w:val="1"/>
          <w:numId w:val="16"/>
        </w:numPr>
        <w:spacing w:after="0" w:line="240" w:lineRule="auto"/>
        <w:ind w:left="567" w:hanging="567"/>
        <w:jc w:val="both"/>
        <w:rPr>
          <w:rFonts w:ascii="Arial" w:hAnsi="Arial" w:cs="Arial"/>
          <w:lang w:val="es-ES"/>
        </w:rPr>
      </w:pPr>
      <w:r w:rsidRPr="004D14DE">
        <w:rPr>
          <w:rFonts w:ascii="Arial" w:hAnsi="Arial" w:cs="Arial"/>
          <w:lang w:val="es-ES"/>
        </w:rPr>
        <w:t>Los usuarios de plaguicidas de uso agrícola, fertilizantes o agroquímicos diversos después del uso de los envases deberán realizar obligatoriamente el triple lavado de los envases usados, tan pronto terminen el producto contenido en los mismos y siempre que el tipo de envase permita esta operación, conforme al</w:t>
      </w:r>
      <w:r w:rsidR="00243042">
        <w:rPr>
          <w:rFonts w:ascii="Arial" w:hAnsi="Arial" w:cs="Arial"/>
          <w:lang w:val="es-ES"/>
        </w:rPr>
        <w:t xml:space="preserve"> procedimiento establecido por </w:t>
      </w:r>
      <w:r w:rsidRPr="004D14DE">
        <w:rPr>
          <w:rFonts w:ascii="Arial" w:hAnsi="Arial" w:cs="Arial"/>
          <w:lang w:val="es-ES"/>
        </w:rPr>
        <w:t>SENASA que consiste en</w:t>
      </w:r>
      <w:r w:rsidR="00243042">
        <w:rPr>
          <w:rFonts w:ascii="Arial" w:hAnsi="Arial" w:cs="Arial"/>
          <w:lang w:val="es-ES"/>
        </w:rPr>
        <w:t>:</w:t>
      </w:r>
    </w:p>
    <w:p w14:paraId="6BA1228E" w14:textId="77777777" w:rsidR="007F6494" w:rsidRDefault="007F6494" w:rsidP="007F6494">
      <w:pPr>
        <w:pStyle w:val="Prrafodelista"/>
        <w:spacing w:after="0" w:line="240" w:lineRule="auto"/>
        <w:ind w:left="567"/>
        <w:jc w:val="both"/>
        <w:rPr>
          <w:rFonts w:ascii="Arial" w:hAnsi="Arial" w:cs="Arial"/>
          <w:lang w:val="es-ES"/>
        </w:rPr>
      </w:pPr>
    </w:p>
    <w:p w14:paraId="2DCD6123" w14:textId="77777777" w:rsidR="00243042"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V</w:t>
      </w:r>
      <w:r w:rsidR="00B61C9A" w:rsidRPr="004D14DE">
        <w:rPr>
          <w:rFonts w:ascii="Arial" w:hAnsi="Arial" w:cs="Arial"/>
          <w:lang w:val="es-ES"/>
        </w:rPr>
        <w:t>aciar los contenidos restantes dentro del equipo de aplicación o en un tanque de fumigación y desagu</w:t>
      </w:r>
      <w:r>
        <w:rPr>
          <w:rFonts w:ascii="Arial" w:hAnsi="Arial" w:cs="Arial"/>
          <w:lang w:val="es-ES"/>
        </w:rPr>
        <w:t xml:space="preserve">ar durante al menos 30 segundos </w:t>
      </w:r>
      <w:r w:rsidR="00B61C9A" w:rsidRPr="004D14DE">
        <w:rPr>
          <w:rFonts w:ascii="Arial" w:hAnsi="Arial" w:cs="Arial"/>
          <w:lang w:val="es-ES"/>
        </w:rPr>
        <w:t>hasta que el líquido comience a gotear</w:t>
      </w:r>
      <w:r>
        <w:rPr>
          <w:rFonts w:ascii="Arial" w:hAnsi="Arial" w:cs="Arial"/>
          <w:lang w:val="es-ES"/>
        </w:rPr>
        <w:t>;</w:t>
      </w:r>
    </w:p>
    <w:p w14:paraId="64A0579B" w14:textId="493D2381" w:rsidR="00243042"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L</w:t>
      </w:r>
      <w:r w:rsidR="00B61C9A" w:rsidRPr="004D14DE">
        <w:rPr>
          <w:rFonts w:ascii="Arial" w:hAnsi="Arial" w:cs="Arial"/>
          <w:lang w:val="es-ES"/>
        </w:rPr>
        <w:t xml:space="preserve">lenar el envase con ¼ de agua limpia, volver a cerrar la tapa de manera segura; agitar, rotar e invertir el envase para que el agua alcance todas las superficies interiores; </w:t>
      </w:r>
    </w:p>
    <w:p w14:paraId="21E28153" w14:textId="108E0029" w:rsidR="00243042" w:rsidRPr="00243042" w:rsidRDefault="00243042" w:rsidP="00C052E8">
      <w:pPr>
        <w:pStyle w:val="Prrafodelista"/>
        <w:numPr>
          <w:ilvl w:val="0"/>
          <w:numId w:val="6"/>
        </w:numPr>
        <w:spacing w:after="0" w:line="240" w:lineRule="auto"/>
        <w:ind w:left="851" w:hanging="284"/>
        <w:jc w:val="both"/>
        <w:rPr>
          <w:rFonts w:ascii="Arial" w:hAnsi="Arial" w:cs="Arial"/>
          <w:lang w:val="es-ES"/>
        </w:rPr>
      </w:pPr>
      <w:r w:rsidRPr="00243042">
        <w:rPr>
          <w:rFonts w:ascii="Arial" w:hAnsi="Arial" w:cs="Arial"/>
          <w:lang w:val="es-ES"/>
        </w:rPr>
        <w:t>A</w:t>
      </w:r>
      <w:r w:rsidR="00B61C9A" w:rsidRPr="00243042">
        <w:rPr>
          <w:rFonts w:ascii="Arial" w:hAnsi="Arial" w:cs="Arial"/>
          <w:lang w:val="es-ES"/>
        </w:rPr>
        <w:t>gregar el e</w:t>
      </w:r>
      <w:r>
        <w:rPr>
          <w:rFonts w:ascii="Arial" w:hAnsi="Arial" w:cs="Arial"/>
          <w:lang w:val="es-ES"/>
        </w:rPr>
        <w:t xml:space="preserve">njuague al equipo de aplicación, </w:t>
      </w:r>
      <w:r w:rsidR="00B61C9A" w:rsidRPr="00243042">
        <w:rPr>
          <w:rFonts w:ascii="Arial" w:hAnsi="Arial" w:cs="Arial"/>
          <w:lang w:val="es-ES"/>
        </w:rPr>
        <w:t xml:space="preserve">permitir que el envase escurra durante 30 segundos después de que el líquido comience a gotear; </w:t>
      </w:r>
    </w:p>
    <w:p w14:paraId="4660FA8D" w14:textId="174D2AEA" w:rsidR="00243042"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E</w:t>
      </w:r>
      <w:r w:rsidR="00B61C9A" w:rsidRPr="004D14DE">
        <w:rPr>
          <w:rFonts w:ascii="Arial" w:hAnsi="Arial" w:cs="Arial"/>
          <w:lang w:val="es-ES"/>
        </w:rPr>
        <w:t>l procedimiento debe repetirse por lo menos dos veces más hasta que el envase qued</w:t>
      </w:r>
      <w:r>
        <w:rPr>
          <w:rFonts w:ascii="Arial" w:hAnsi="Arial" w:cs="Arial"/>
          <w:lang w:val="es-ES"/>
        </w:rPr>
        <w:t>e</w:t>
      </w:r>
      <w:r w:rsidR="00B61C9A" w:rsidRPr="004D14DE">
        <w:rPr>
          <w:rFonts w:ascii="Arial" w:hAnsi="Arial" w:cs="Arial"/>
          <w:lang w:val="es-ES"/>
        </w:rPr>
        <w:t xml:space="preserve"> limpio</w:t>
      </w:r>
      <w:r>
        <w:rPr>
          <w:rFonts w:ascii="Arial" w:hAnsi="Arial" w:cs="Arial"/>
          <w:lang w:val="es-ES"/>
        </w:rPr>
        <w:t>.</w:t>
      </w:r>
    </w:p>
    <w:p w14:paraId="06740D15" w14:textId="77777777" w:rsidR="00243042" w:rsidRDefault="00243042" w:rsidP="00243042">
      <w:pPr>
        <w:pStyle w:val="Prrafodelista"/>
        <w:spacing w:after="0" w:line="240" w:lineRule="auto"/>
        <w:ind w:left="851"/>
        <w:jc w:val="both"/>
        <w:rPr>
          <w:rFonts w:ascii="Arial" w:hAnsi="Arial" w:cs="Arial"/>
          <w:lang w:val="es-ES"/>
        </w:rPr>
      </w:pPr>
    </w:p>
    <w:p w14:paraId="481E5E9F" w14:textId="77777777" w:rsidR="00243042" w:rsidRDefault="00243042" w:rsidP="00243042">
      <w:pPr>
        <w:pStyle w:val="Prrafodelista"/>
        <w:spacing w:after="0" w:line="240" w:lineRule="auto"/>
        <w:ind w:left="851"/>
        <w:jc w:val="both"/>
        <w:rPr>
          <w:rFonts w:ascii="Arial" w:hAnsi="Arial" w:cs="Arial"/>
          <w:lang w:val="es-ES"/>
        </w:rPr>
      </w:pPr>
      <w:r>
        <w:rPr>
          <w:rFonts w:ascii="Arial" w:hAnsi="Arial" w:cs="Arial"/>
          <w:lang w:val="es-ES"/>
        </w:rPr>
        <w:t>P</w:t>
      </w:r>
      <w:r w:rsidR="00B61C9A" w:rsidRPr="004D14DE">
        <w:rPr>
          <w:rFonts w:ascii="Arial" w:hAnsi="Arial" w:cs="Arial"/>
          <w:lang w:val="es-ES"/>
        </w:rPr>
        <w:t>ara envases que son demasiado grandes</w:t>
      </w:r>
    </w:p>
    <w:p w14:paraId="3A6F969D" w14:textId="77777777" w:rsidR="00243042"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V</w:t>
      </w:r>
      <w:r w:rsidR="00B61C9A" w:rsidRPr="004D14DE">
        <w:rPr>
          <w:rFonts w:ascii="Arial" w:hAnsi="Arial" w:cs="Arial"/>
          <w:lang w:val="es-ES"/>
        </w:rPr>
        <w:t>aciar los contenidos restantes en el equipo de aplicación o en el tanque de fumigación;</w:t>
      </w:r>
    </w:p>
    <w:p w14:paraId="16D86AD0" w14:textId="77777777" w:rsidR="00243042"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L</w:t>
      </w:r>
      <w:r w:rsidR="00B61C9A" w:rsidRPr="004D14DE">
        <w:rPr>
          <w:rFonts w:ascii="Arial" w:hAnsi="Arial" w:cs="Arial"/>
          <w:lang w:val="es-ES"/>
        </w:rPr>
        <w:t xml:space="preserve">lenar el envase con ¼ de agua; reemplazar y ajustar las salidas; recostar el envase sobre un lado y darle vuelta hacia adelante y hacia atrás, asegurando que dé por lo menos una vuelta completa, durante 30 segundos; </w:t>
      </w:r>
    </w:p>
    <w:p w14:paraId="76D3BFB9" w14:textId="77777777" w:rsidR="007F6494" w:rsidRDefault="00243042"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P</w:t>
      </w:r>
      <w:r w:rsidR="00B61C9A" w:rsidRPr="004D14DE">
        <w:rPr>
          <w:rFonts w:ascii="Arial" w:hAnsi="Arial" w:cs="Arial"/>
          <w:lang w:val="es-ES"/>
        </w:rPr>
        <w:t xml:space="preserve">oner el envase de pie e inclinarlo hacia uno y otro lado varias veces; voltear el envase y ponerlo sobre su extremo contrario y volver a inclinarlo hacia uno y otro lado varias veces; </w:t>
      </w:r>
    </w:p>
    <w:p w14:paraId="156E0943" w14:textId="77777777" w:rsidR="007F6494" w:rsidRDefault="007F6494" w:rsidP="00C052E8">
      <w:pPr>
        <w:pStyle w:val="Prrafodelista"/>
        <w:numPr>
          <w:ilvl w:val="0"/>
          <w:numId w:val="6"/>
        </w:numPr>
        <w:spacing w:after="0" w:line="240" w:lineRule="auto"/>
        <w:ind w:left="851" w:hanging="284"/>
        <w:jc w:val="both"/>
        <w:rPr>
          <w:rFonts w:ascii="Arial" w:hAnsi="Arial" w:cs="Arial"/>
          <w:lang w:val="es-ES"/>
        </w:rPr>
      </w:pPr>
      <w:r>
        <w:rPr>
          <w:rFonts w:ascii="Arial" w:hAnsi="Arial" w:cs="Arial"/>
          <w:lang w:val="es-ES"/>
        </w:rPr>
        <w:t>V</w:t>
      </w:r>
      <w:r w:rsidR="00B61C9A" w:rsidRPr="004D14DE">
        <w:rPr>
          <w:rFonts w:ascii="Arial" w:hAnsi="Arial" w:cs="Arial"/>
          <w:lang w:val="es-ES"/>
        </w:rPr>
        <w:t>aciar el enjuague dentro del equipo de aplicación o el tanque rociador, repita este procedimiento dos veces más hasta que el envase luzca limpio</w:t>
      </w:r>
      <w:r>
        <w:rPr>
          <w:rFonts w:ascii="Arial" w:hAnsi="Arial" w:cs="Arial"/>
          <w:lang w:val="es-ES"/>
        </w:rPr>
        <w:t>.</w:t>
      </w:r>
    </w:p>
    <w:p w14:paraId="66F5186E" w14:textId="77777777" w:rsidR="007F6494" w:rsidRDefault="007F6494" w:rsidP="007F6494">
      <w:pPr>
        <w:spacing w:after="0" w:line="240" w:lineRule="auto"/>
        <w:ind w:left="567"/>
        <w:jc w:val="both"/>
        <w:rPr>
          <w:rFonts w:ascii="Arial" w:hAnsi="Arial" w:cs="Arial"/>
          <w:lang w:val="es-ES"/>
        </w:rPr>
      </w:pPr>
    </w:p>
    <w:p w14:paraId="3E6F3008" w14:textId="77777777" w:rsidR="007F6494" w:rsidRDefault="007F6494" w:rsidP="007F6494">
      <w:pPr>
        <w:spacing w:after="0" w:line="240" w:lineRule="auto"/>
        <w:ind w:left="567"/>
        <w:jc w:val="both"/>
        <w:rPr>
          <w:rFonts w:ascii="Arial" w:hAnsi="Arial" w:cs="Arial"/>
          <w:lang w:val="es-ES"/>
        </w:rPr>
      </w:pPr>
      <w:r>
        <w:rPr>
          <w:rFonts w:ascii="Arial" w:hAnsi="Arial" w:cs="Arial"/>
          <w:lang w:val="es-ES"/>
        </w:rPr>
        <w:t xml:space="preserve">Los envases </w:t>
      </w:r>
      <w:r w:rsidR="00B61C9A" w:rsidRPr="007F6494">
        <w:rPr>
          <w:rFonts w:ascii="Arial" w:hAnsi="Arial" w:cs="Arial"/>
          <w:lang w:val="es-ES"/>
        </w:rPr>
        <w:t xml:space="preserve">posteriormente deberán </w:t>
      </w:r>
      <w:r>
        <w:rPr>
          <w:rFonts w:ascii="Arial" w:hAnsi="Arial" w:cs="Arial"/>
          <w:lang w:val="es-ES"/>
        </w:rPr>
        <w:t>ser inhabilitados</w:t>
      </w:r>
      <w:r w:rsidR="00B61C9A" w:rsidRPr="007F6494">
        <w:rPr>
          <w:rFonts w:ascii="Arial" w:hAnsi="Arial" w:cs="Arial"/>
          <w:lang w:val="es-ES"/>
        </w:rPr>
        <w:t xml:space="preserve">, por medios mecánicos que no permitan su uso. </w:t>
      </w:r>
      <w:r w:rsidR="00B61C9A" w:rsidRPr="004D14DE">
        <w:rPr>
          <w:rFonts w:ascii="Arial" w:hAnsi="Arial" w:cs="Arial"/>
          <w:lang w:val="es-ES"/>
        </w:rPr>
        <w:t>El envase inhabilitado no debe ser usado o reutilizado para almacenar alimentos o piensos para consumo hu</w:t>
      </w:r>
      <w:r>
        <w:rPr>
          <w:rFonts w:ascii="Arial" w:hAnsi="Arial" w:cs="Arial"/>
          <w:lang w:val="es-ES"/>
        </w:rPr>
        <w:t xml:space="preserve">mano o animal, respectivamente. </w:t>
      </w:r>
    </w:p>
    <w:p w14:paraId="6EF6D202" w14:textId="77777777" w:rsidR="007F6494" w:rsidRDefault="007F6494" w:rsidP="007F6494">
      <w:pPr>
        <w:spacing w:after="0" w:line="240" w:lineRule="auto"/>
        <w:ind w:left="567"/>
        <w:jc w:val="both"/>
        <w:rPr>
          <w:rFonts w:ascii="Arial" w:hAnsi="Arial" w:cs="Arial"/>
          <w:lang w:val="es-ES"/>
        </w:rPr>
      </w:pPr>
    </w:p>
    <w:p w14:paraId="3C725C02" w14:textId="4A92709B" w:rsidR="0074598D" w:rsidRPr="007F6494" w:rsidRDefault="00B61C9A" w:rsidP="007F6494">
      <w:pPr>
        <w:spacing w:after="0" w:line="240" w:lineRule="auto"/>
        <w:ind w:left="567"/>
        <w:jc w:val="both"/>
        <w:rPr>
          <w:rFonts w:ascii="Arial" w:hAnsi="Arial" w:cs="Arial"/>
          <w:lang w:val="es-ES"/>
        </w:rPr>
      </w:pPr>
      <w:r w:rsidRPr="007F6494">
        <w:rPr>
          <w:rFonts w:ascii="Arial" w:hAnsi="Arial" w:cs="Arial"/>
          <w:lang w:val="es-ES"/>
        </w:rPr>
        <w:t>Los generadores de los envases correctamente descontaminados deberán devolver los envases usados triplemente lavados a los centros de recepción de los Programas de Manejo de Envases autorizados por la autoridad competente, evitando su almacenamiento innecesario.</w:t>
      </w:r>
    </w:p>
    <w:p w14:paraId="0A40854F" w14:textId="77777777" w:rsidR="00B61C9A" w:rsidRPr="004D14DE" w:rsidRDefault="00B61C9A" w:rsidP="00B61C9A">
      <w:pPr>
        <w:pStyle w:val="Prrafodelista"/>
        <w:spacing w:after="0" w:line="240" w:lineRule="auto"/>
        <w:ind w:left="567"/>
        <w:jc w:val="both"/>
        <w:rPr>
          <w:rFonts w:ascii="Arial" w:hAnsi="Arial" w:cs="Arial"/>
          <w:lang w:val="es-ES"/>
        </w:rPr>
      </w:pPr>
    </w:p>
    <w:p w14:paraId="6846CD3C" w14:textId="6DBF4598"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FE213E" w:rsidRPr="004D14DE">
        <w:rPr>
          <w:rFonts w:ascii="Arial" w:hAnsi="Arial" w:cs="Arial"/>
          <w:b/>
          <w:lang w:val="es-ES"/>
        </w:rPr>
        <w:t>3</w:t>
      </w:r>
      <w:r w:rsidR="00AB0596">
        <w:rPr>
          <w:rFonts w:ascii="Arial" w:hAnsi="Arial" w:cs="Arial"/>
          <w:b/>
          <w:lang w:val="es-ES"/>
        </w:rPr>
        <w:t>9</w:t>
      </w:r>
      <w:r w:rsidRPr="004D14DE">
        <w:rPr>
          <w:rFonts w:ascii="Arial" w:hAnsi="Arial" w:cs="Arial"/>
          <w:b/>
          <w:lang w:val="es-ES"/>
        </w:rPr>
        <w:t>.- Gestión de los residuos de establecimientos avícolas</w:t>
      </w:r>
    </w:p>
    <w:p w14:paraId="7F3C7712" w14:textId="77777777" w:rsidR="006C2FC5" w:rsidRPr="004D14DE" w:rsidRDefault="006C2FC5" w:rsidP="006F0432">
      <w:pPr>
        <w:spacing w:after="0" w:line="240" w:lineRule="auto"/>
        <w:jc w:val="both"/>
        <w:rPr>
          <w:rFonts w:ascii="Arial" w:hAnsi="Arial" w:cs="Arial"/>
          <w:lang w:val="es-ES"/>
        </w:rPr>
      </w:pPr>
    </w:p>
    <w:p w14:paraId="69EB4160" w14:textId="77777777" w:rsidR="00B36B96" w:rsidRPr="004D14DE" w:rsidRDefault="00B36B96" w:rsidP="00C052E8">
      <w:pPr>
        <w:pStyle w:val="Prrafodelista"/>
        <w:numPr>
          <w:ilvl w:val="0"/>
          <w:numId w:val="13"/>
        </w:numPr>
        <w:spacing w:after="0" w:line="240" w:lineRule="auto"/>
        <w:contextualSpacing w:val="0"/>
        <w:jc w:val="both"/>
        <w:rPr>
          <w:rFonts w:ascii="Arial" w:hAnsi="Arial" w:cs="Arial"/>
          <w:vanish/>
          <w:lang w:val="es-ES"/>
        </w:rPr>
      </w:pPr>
    </w:p>
    <w:p w14:paraId="0137E914" w14:textId="77777777" w:rsidR="00B36B96" w:rsidRPr="004D14DE" w:rsidRDefault="00B36B96" w:rsidP="00C052E8">
      <w:pPr>
        <w:pStyle w:val="Prrafodelista"/>
        <w:numPr>
          <w:ilvl w:val="0"/>
          <w:numId w:val="13"/>
        </w:numPr>
        <w:spacing w:after="0" w:line="240" w:lineRule="auto"/>
        <w:contextualSpacing w:val="0"/>
        <w:jc w:val="both"/>
        <w:rPr>
          <w:rFonts w:ascii="Arial" w:hAnsi="Arial" w:cs="Arial"/>
          <w:vanish/>
          <w:lang w:val="es-ES"/>
        </w:rPr>
      </w:pPr>
    </w:p>
    <w:p w14:paraId="52BC4F07" w14:textId="77777777" w:rsidR="00D8107D" w:rsidRPr="00D8107D" w:rsidRDefault="00D8107D" w:rsidP="00C052E8">
      <w:pPr>
        <w:pStyle w:val="Prrafodelista"/>
        <w:numPr>
          <w:ilvl w:val="0"/>
          <w:numId w:val="17"/>
        </w:numPr>
        <w:spacing w:after="0" w:line="240" w:lineRule="auto"/>
        <w:jc w:val="both"/>
        <w:rPr>
          <w:rFonts w:ascii="Arial" w:hAnsi="Arial" w:cs="Arial"/>
          <w:vanish/>
          <w:lang w:val="es-ES"/>
        </w:rPr>
      </w:pPr>
    </w:p>
    <w:p w14:paraId="6C7ED603" w14:textId="77777777" w:rsidR="00D8107D" w:rsidRPr="00D8107D" w:rsidRDefault="00D8107D" w:rsidP="00C052E8">
      <w:pPr>
        <w:pStyle w:val="Prrafodelista"/>
        <w:numPr>
          <w:ilvl w:val="0"/>
          <w:numId w:val="17"/>
        </w:numPr>
        <w:spacing w:after="0" w:line="240" w:lineRule="auto"/>
        <w:jc w:val="both"/>
        <w:rPr>
          <w:rFonts w:ascii="Arial" w:hAnsi="Arial" w:cs="Arial"/>
          <w:vanish/>
          <w:lang w:val="es-ES"/>
        </w:rPr>
      </w:pPr>
    </w:p>
    <w:p w14:paraId="58F558A4" w14:textId="1D309989" w:rsidR="009C5AC6" w:rsidRPr="004D14DE" w:rsidRDefault="009C5AC6" w:rsidP="00C052E8">
      <w:pPr>
        <w:pStyle w:val="Prrafodelista"/>
        <w:numPr>
          <w:ilvl w:val="1"/>
          <w:numId w:val="17"/>
        </w:numPr>
        <w:spacing w:after="0" w:line="240" w:lineRule="auto"/>
        <w:ind w:left="567" w:hanging="567"/>
        <w:jc w:val="both"/>
        <w:rPr>
          <w:rFonts w:ascii="Arial" w:hAnsi="Arial" w:cs="Arial"/>
          <w:lang w:val="es-ES"/>
        </w:rPr>
      </w:pPr>
      <w:r w:rsidRPr="004D14DE">
        <w:rPr>
          <w:rFonts w:ascii="Arial" w:hAnsi="Arial" w:cs="Arial"/>
          <w:lang w:val="es-ES"/>
        </w:rPr>
        <w:t>Residuos de planta de incubación. Los restos como aves desechadas, huevos rotos, aves no nacidos de las plantas de incubación de aves, pueden ser utilizados como un sustrato para el proceso de compostaje o pueden ser incinerados. Los residuos de la planta de incubación, al momento de ser transportados, deben hacerse en depósitos que eviten su escurrimiento o diseminación hacia el lugar donde serán tratados, o de darse el caso hasta un relleno sanitario autorizado, a través de una EO-RS autorizada.</w:t>
      </w:r>
    </w:p>
    <w:p w14:paraId="57566425" w14:textId="77777777" w:rsidR="009C5AC6" w:rsidRPr="004D14DE" w:rsidRDefault="009C5AC6" w:rsidP="006F0432">
      <w:pPr>
        <w:spacing w:after="0" w:line="240" w:lineRule="auto"/>
        <w:ind w:left="567" w:hanging="567"/>
        <w:jc w:val="both"/>
        <w:rPr>
          <w:rFonts w:ascii="Arial" w:hAnsi="Arial" w:cs="Arial"/>
          <w:lang w:val="es-ES"/>
        </w:rPr>
      </w:pPr>
    </w:p>
    <w:p w14:paraId="284CB935" w14:textId="22148488" w:rsidR="009C5AC6" w:rsidRPr="004D14DE" w:rsidRDefault="009C5AC6" w:rsidP="00C052E8">
      <w:pPr>
        <w:pStyle w:val="Prrafodelista"/>
        <w:numPr>
          <w:ilvl w:val="1"/>
          <w:numId w:val="17"/>
        </w:numPr>
        <w:spacing w:after="0" w:line="240" w:lineRule="auto"/>
        <w:ind w:left="567" w:hanging="567"/>
        <w:jc w:val="both"/>
        <w:rPr>
          <w:rFonts w:ascii="Arial" w:hAnsi="Arial" w:cs="Arial"/>
          <w:lang w:val="es-ES"/>
        </w:rPr>
      </w:pPr>
      <w:r w:rsidRPr="004D14DE">
        <w:rPr>
          <w:rFonts w:ascii="Arial" w:hAnsi="Arial" w:cs="Arial"/>
          <w:lang w:val="es-ES"/>
        </w:rPr>
        <w:t>Residuos de granjas avícolas. Las deyecciones de aves de corral (gallinazas</w:t>
      </w:r>
      <w:r w:rsidR="003806DC">
        <w:rPr>
          <w:rFonts w:ascii="Arial" w:hAnsi="Arial" w:cs="Arial"/>
          <w:lang w:val="es-ES"/>
        </w:rPr>
        <w:t xml:space="preserve"> y/o pollinazas</w:t>
      </w:r>
      <w:r w:rsidRPr="004D14DE">
        <w:rPr>
          <w:rFonts w:ascii="Arial" w:hAnsi="Arial" w:cs="Arial"/>
          <w:lang w:val="es-ES"/>
        </w:rPr>
        <w:t xml:space="preserve">) junto con el material usado en la cama, en los casos que correspondan, pueden ser incorporados al suelo previo tratamiento </w:t>
      </w:r>
      <w:r w:rsidR="003806DC">
        <w:rPr>
          <w:rFonts w:ascii="Arial" w:hAnsi="Arial" w:cs="Arial"/>
          <w:lang w:val="es-ES"/>
        </w:rPr>
        <w:t>de estabilización</w:t>
      </w:r>
      <w:r w:rsidRPr="004D14DE">
        <w:rPr>
          <w:rFonts w:ascii="Arial" w:hAnsi="Arial" w:cs="Arial"/>
          <w:lang w:val="es-ES"/>
        </w:rPr>
        <w:t xml:space="preserve">, </w:t>
      </w:r>
      <w:r w:rsidR="003806DC">
        <w:rPr>
          <w:rFonts w:ascii="Arial" w:hAnsi="Arial" w:cs="Arial"/>
          <w:lang w:val="es-ES"/>
        </w:rPr>
        <w:t>con la finalidad de mejorar</w:t>
      </w:r>
      <w:r w:rsidRPr="004D14DE">
        <w:rPr>
          <w:rFonts w:ascii="Arial" w:hAnsi="Arial" w:cs="Arial"/>
          <w:lang w:val="es-ES"/>
        </w:rPr>
        <w:t xml:space="preserve"> su calidad como abono, y </w:t>
      </w:r>
      <w:r w:rsidR="003806DC">
        <w:rPr>
          <w:rFonts w:ascii="Arial" w:hAnsi="Arial" w:cs="Arial"/>
          <w:lang w:val="es-ES"/>
        </w:rPr>
        <w:t>de ser</w:t>
      </w:r>
      <w:r w:rsidRPr="004D14DE">
        <w:rPr>
          <w:rFonts w:ascii="Arial" w:hAnsi="Arial" w:cs="Arial"/>
          <w:lang w:val="es-ES"/>
        </w:rPr>
        <w:t xml:space="preserve"> posible, fijar el nitrógeno amoniacal. La mejor opción de tratamiento para la gallinaza</w:t>
      </w:r>
      <w:r w:rsidR="003806DC">
        <w:rPr>
          <w:rFonts w:ascii="Arial" w:hAnsi="Arial" w:cs="Arial"/>
          <w:lang w:val="es-ES"/>
        </w:rPr>
        <w:t xml:space="preserve"> y/o pollinaza</w:t>
      </w:r>
      <w:r w:rsidRPr="004D14DE">
        <w:rPr>
          <w:rFonts w:ascii="Arial" w:hAnsi="Arial" w:cs="Arial"/>
          <w:lang w:val="es-ES"/>
        </w:rPr>
        <w:t xml:space="preserve"> es el compostaje.</w:t>
      </w:r>
    </w:p>
    <w:p w14:paraId="2269F0F6" w14:textId="77777777" w:rsidR="009C5AC6" w:rsidRPr="004D14DE" w:rsidRDefault="009C5AC6" w:rsidP="006F0432">
      <w:pPr>
        <w:spacing w:after="0" w:line="240" w:lineRule="auto"/>
        <w:ind w:left="567" w:hanging="567"/>
        <w:jc w:val="both"/>
        <w:rPr>
          <w:rFonts w:ascii="Arial" w:hAnsi="Arial" w:cs="Arial"/>
          <w:lang w:val="es-ES"/>
        </w:rPr>
      </w:pPr>
    </w:p>
    <w:p w14:paraId="554DC483" w14:textId="738A59A1" w:rsidR="009C5AC6" w:rsidRPr="004D14DE" w:rsidRDefault="009C5AC6" w:rsidP="006F0432">
      <w:pPr>
        <w:spacing w:after="0" w:line="240" w:lineRule="auto"/>
        <w:ind w:left="567"/>
        <w:jc w:val="both"/>
        <w:rPr>
          <w:rFonts w:ascii="Arial" w:hAnsi="Arial" w:cs="Arial"/>
          <w:lang w:val="es-ES"/>
        </w:rPr>
      </w:pPr>
      <w:r w:rsidRPr="004D14DE">
        <w:rPr>
          <w:rFonts w:ascii="Arial" w:hAnsi="Arial" w:cs="Arial"/>
          <w:lang w:val="es-ES"/>
        </w:rPr>
        <w:t>El manejo y almacenaje de la gallinaza</w:t>
      </w:r>
      <w:r w:rsidR="003806DC">
        <w:rPr>
          <w:rFonts w:ascii="Arial" w:hAnsi="Arial" w:cs="Arial"/>
          <w:lang w:val="es-ES"/>
        </w:rPr>
        <w:t xml:space="preserve"> y/o pollinaza</w:t>
      </w:r>
      <w:r w:rsidRPr="004D14DE">
        <w:rPr>
          <w:rFonts w:ascii="Arial" w:hAnsi="Arial" w:cs="Arial"/>
          <w:lang w:val="es-ES"/>
        </w:rPr>
        <w:t xml:space="preserve"> debe realizarse bajo el concepto de buenas prácticas </w:t>
      </w:r>
      <w:r w:rsidR="003806DC">
        <w:rPr>
          <w:rFonts w:ascii="Arial" w:hAnsi="Arial" w:cs="Arial"/>
          <w:lang w:val="es-ES"/>
        </w:rPr>
        <w:t>pecuarias</w:t>
      </w:r>
      <w:r w:rsidRPr="004D14DE">
        <w:rPr>
          <w:rFonts w:ascii="Arial" w:hAnsi="Arial" w:cs="Arial"/>
          <w:lang w:val="es-ES"/>
        </w:rPr>
        <w:t xml:space="preserve">, con la finalidad de reciclar los nutrientes de las deyecciones y evitar la contaminación de las aguas. Asimismo, la gallinaza </w:t>
      </w:r>
      <w:r w:rsidR="003806DC">
        <w:rPr>
          <w:rFonts w:ascii="Arial" w:hAnsi="Arial" w:cs="Arial"/>
          <w:lang w:val="es-ES"/>
        </w:rPr>
        <w:t xml:space="preserve">y/o pollinaza </w:t>
      </w:r>
      <w:r w:rsidRPr="004D14DE">
        <w:rPr>
          <w:rFonts w:ascii="Arial" w:hAnsi="Arial" w:cs="Arial"/>
          <w:lang w:val="es-ES"/>
        </w:rPr>
        <w:t>puede utilizarse como materia prima para la producción de biocombustible, biogás o de biofertilizantes, basadas en un proceso de descomposición anaeróbica.</w:t>
      </w:r>
    </w:p>
    <w:p w14:paraId="2378C9CE" w14:textId="77777777" w:rsidR="009C5AC6" w:rsidRPr="004D14DE" w:rsidRDefault="009C5AC6" w:rsidP="006F0432">
      <w:pPr>
        <w:spacing w:after="0" w:line="240" w:lineRule="auto"/>
        <w:ind w:left="567" w:hanging="567"/>
        <w:jc w:val="both"/>
        <w:rPr>
          <w:rFonts w:ascii="Arial" w:hAnsi="Arial" w:cs="Arial"/>
          <w:lang w:val="es-ES"/>
        </w:rPr>
      </w:pPr>
    </w:p>
    <w:p w14:paraId="6BE2B31C" w14:textId="7A6BF4C6" w:rsidR="009C5AC6" w:rsidRPr="004D14DE" w:rsidRDefault="00FE213E" w:rsidP="00FE213E">
      <w:pPr>
        <w:spacing w:after="0" w:line="240" w:lineRule="auto"/>
        <w:ind w:left="567"/>
        <w:jc w:val="both"/>
        <w:rPr>
          <w:rFonts w:ascii="Arial" w:hAnsi="Arial" w:cs="Arial"/>
          <w:lang w:val="es-ES"/>
        </w:rPr>
      </w:pPr>
      <w:r w:rsidRPr="004D14DE">
        <w:rPr>
          <w:rFonts w:ascii="Arial" w:hAnsi="Arial" w:cs="Arial"/>
          <w:lang w:val="es-ES"/>
        </w:rPr>
        <w:t>Las aves muertas de las granjas avícolas deben ser manejadas de manera que no generen riesgos de escapes y de diseminación de agentes patógenos hacia su entorno. Las aves muertas pueden ser utilizadas, como un co-sustrat</w:t>
      </w:r>
      <w:r w:rsidR="00543AA3">
        <w:rPr>
          <w:rFonts w:ascii="Arial" w:hAnsi="Arial" w:cs="Arial"/>
          <w:lang w:val="es-ES"/>
        </w:rPr>
        <w:t xml:space="preserve">o para el proceso de compostaje; </w:t>
      </w:r>
      <w:r w:rsidR="00E449A8">
        <w:rPr>
          <w:rFonts w:ascii="Arial" w:hAnsi="Arial" w:cs="Arial"/>
          <w:lang w:val="es-ES"/>
        </w:rPr>
        <w:t xml:space="preserve">cuyo fallecimiento haya sido </w:t>
      </w:r>
      <w:r w:rsidR="00461B27">
        <w:rPr>
          <w:rFonts w:ascii="Arial" w:hAnsi="Arial" w:cs="Arial"/>
          <w:lang w:val="es-ES"/>
        </w:rPr>
        <w:t xml:space="preserve">por asfixia, </w:t>
      </w:r>
      <w:r w:rsidR="00E449A8">
        <w:rPr>
          <w:rFonts w:ascii="Arial" w:hAnsi="Arial" w:cs="Arial"/>
          <w:lang w:val="es-ES"/>
        </w:rPr>
        <w:t xml:space="preserve">aplastamiento, ola de calor, entre otros; siempre y cuando, </w:t>
      </w:r>
      <w:r w:rsidR="00543AA3" w:rsidRPr="004D14DE">
        <w:rPr>
          <w:rFonts w:ascii="Arial" w:hAnsi="Arial" w:cs="Arial"/>
          <w:lang w:val="es-ES"/>
        </w:rPr>
        <w:t>estén libres de patógenos en base al informe del m</w:t>
      </w:r>
      <w:r w:rsidR="00543AA3">
        <w:rPr>
          <w:rFonts w:ascii="Arial" w:hAnsi="Arial" w:cs="Arial"/>
          <w:lang w:val="es-ES"/>
        </w:rPr>
        <w:t xml:space="preserve">édico veterinario de la avícola; </w:t>
      </w:r>
      <w:r w:rsidR="003D6373">
        <w:rPr>
          <w:rFonts w:ascii="Arial" w:hAnsi="Arial" w:cs="Arial"/>
          <w:lang w:val="es-ES"/>
        </w:rPr>
        <w:t>en su defecto</w:t>
      </w:r>
      <w:r w:rsidR="00543AA3">
        <w:rPr>
          <w:rFonts w:ascii="Arial" w:hAnsi="Arial" w:cs="Arial"/>
          <w:lang w:val="es-ES"/>
        </w:rPr>
        <w:t>,</w:t>
      </w:r>
      <w:r w:rsidRPr="004D14DE">
        <w:rPr>
          <w:rFonts w:ascii="Arial" w:hAnsi="Arial" w:cs="Arial"/>
          <w:lang w:val="es-ES"/>
        </w:rPr>
        <w:t xml:space="preserve"> </w:t>
      </w:r>
      <w:r w:rsidR="003D6373">
        <w:rPr>
          <w:rFonts w:ascii="Arial" w:hAnsi="Arial" w:cs="Arial"/>
          <w:lang w:val="es-ES"/>
        </w:rPr>
        <w:t>deberán</w:t>
      </w:r>
      <w:r w:rsidRPr="004D14DE">
        <w:rPr>
          <w:rFonts w:ascii="Arial" w:hAnsi="Arial" w:cs="Arial"/>
          <w:lang w:val="es-ES"/>
        </w:rPr>
        <w:t xml:space="preserve"> tratarse vía incineración adecuada, conforme a lo señalado en el literal d) del artículo 62 del Reglamento de la LGIRS; </w:t>
      </w:r>
    </w:p>
    <w:p w14:paraId="72FE19C0" w14:textId="77777777" w:rsidR="00FE213E" w:rsidRPr="004D14DE" w:rsidRDefault="00FE213E" w:rsidP="006F0432">
      <w:pPr>
        <w:spacing w:after="0" w:line="240" w:lineRule="auto"/>
        <w:ind w:left="567" w:hanging="567"/>
        <w:jc w:val="both"/>
        <w:rPr>
          <w:rFonts w:ascii="Arial" w:hAnsi="Arial" w:cs="Arial"/>
          <w:lang w:val="es-ES"/>
        </w:rPr>
      </w:pPr>
    </w:p>
    <w:p w14:paraId="192EE033" w14:textId="157C9BE0" w:rsidR="009C5AC6" w:rsidRPr="004D14DE" w:rsidRDefault="009C5AC6" w:rsidP="006F0432">
      <w:pPr>
        <w:spacing w:after="0" w:line="240" w:lineRule="auto"/>
        <w:ind w:left="567"/>
        <w:jc w:val="both"/>
        <w:rPr>
          <w:rFonts w:ascii="Arial" w:hAnsi="Arial" w:cs="Arial"/>
          <w:lang w:val="es-ES"/>
        </w:rPr>
      </w:pPr>
      <w:r w:rsidRPr="004D14DE">
        <w:rPr>
          <w:rFonts w:ascii="Arial" w:hAnsi="Arial" w:cs="Arial"/>
          <w:lang w:val="es-ES"/>
        </w:rPr>
        <w:t xml:space="preserve">Para aquellas granjas avícolas con </w:t>
      </w:r>
      <w:r w:rsidR="00543AA3">
        <w:rPr>
          <w:rFonts w:ascii="Arial" w:hAnsi="Arial" w:cs="Arial"/>
          <w:lang w:val="es-ES"/>
        </w:rPr>
        <w:t xml:space="preserve">un número mayor de aves al estipulado en el </w:t>
      </w:r>
      <w:r w:rsidR="00543AA3" w:rsidRPr="00543AA3">
        <w:rPr>
          <w:rFonts w:ascii="Arial" w:hAnsi="Arial" w:cs="Arial"/>
          <w:lang w:val="es-ES"/>
        </w:rPr>
        <w:t>Listado de Inclusión de los Proyectos de Inversión sujetos al SEIA</w:t>
      </w:r>
      <w:r w:rsidRPr="004D14DE">
        <w:rPr>
          <w:rFonts w:ascii="Arial" w:hAnsi="Arial" w:cs="Arial"/>
          <w:lang w:val="es-ES"/>
        </w:rPr>
        <w:t xml:space="preserve">, deberá utilizar métodos de tratamiento como incineración adecuada. El generador podrá optar por los servicios de una EO-RS registrada y autorizada para </w:t>
      </w:r>
      <w:r w:rsidR="00451508">
        <w:rPr>
          <w:rFonts w:ascii="Arial" w:hAnsi="Arial" w:cs="Arial"/>
          <w:lang w:val="es-ES"/>
        </w:rPr>
        <w:t>dicho fin</w:t>
      </w:r>
      <w:r w:rsidRPr="004D14DE">
        <w:rPr>
          <w:rFonts w:ascii="Arial" w:hAnsi="Arial" w:cs="Arial"/>
          <w:lang w:val="es-ES"/>
        </w:rPr>
        <w:t xml:space="preserve">. </w:t>
      </w:r>
      <w:r w:rsidR="00D8107D">
        <w:rPr>
          <w:rFonts w:ascii="Arial" w:hAnsi="Arial" w:cs="Arial"/>
          <w:lang w:val="es-ES"/>
        </w:rPr>
        <w:t>Para que corresponda a una</w:t>
      </w:r>
      <w:r w:rsidRPr="004D14DE">
        <w:rPr>
          <w:rFonts w:ascii="Arial" w:hAnsi="Arial" w:cs="Arial"/>
          <w:lang w:val="es-ES"/>
        </w:rPr>
        <w:t xml:space="preserve"> incineración adecuad</w:t>
      </w:r>
      <w:r w:rsidR="00D8107D">
        <w:rPr>
          <w:rFonts w:ascii="Arial" w:hAnsi="Arial" w:cs="Arial"/>
          <w:lang w:val="es-ES"/>
        </w:rPr>
        <w:t>a</w:t>
      </w:r>
      <w:r w:rsidRPr="004D14DE">
        <w:rPr>
          <w:rFonts w:ascii="Arial" w:hAnsi="Arial" w:cs="Arial"/>
          <w:lang w:val="es-ES"/>
        </w:rPr>
        <w:t xml:space="preserve">, debe cumplir </w:t>
      </w:r>
      <w:r w:rsidR="00D8107D">
        <w:rPr>
          <w:rFonts w:ascii="Arial" w:hAnsi="Arial" w:cs="Arial"/>
          <w:lang w:val="es-ES"/>
        </w:rPr>
        <w:t xml:space="preserve">los siguientes </w:t>
      </w:r>
      <w:r w:rsidRPr="004D14DE">
        <w:rPr>
          <w:rFonts w:ascii="Arial" w:hAnsi="Arial" w:cs="Arial"/>
          <w:lang w:val="es-ES"/>
        </w:rPr>
        <w:t>criterios mínimos:</w:t>
      </w:r>
    </w:p>
    <w:p w14:paraId="365BCB56" w14:textId="77777777" w:rsidR="009C5AC6" w:rsidRPr="004D14DE" w:rsidRDefault="009C5AC6" w:rsidP="006F0432">
      <w:pPr>
        <w:spacing w:after="0" w:line="240" w:lineRule="auto"/>
        <w:ind w:left="567" w:hanging="567"/>
        <w:jc w:val="both"/>
        <w:rPr>
          <w:rFonts w:ascii="Arial" w:hAnsi="Arial" w:cs="Arial"/>
          <w:lang w:val="es-ES"/>
        </w:rPr>
      </w:pPr>
    </w:p>
    <w:p w14:paraId="7A946EAA" w14:textId="77777777" w:rsidR="009C5AC6" w:rsidRPr="004D14DE" w:rsidRDefault="009C5AC6" w:rsidP="006F0432">
      <w:pPr>
        <w:spacing w:after="0" w:line="240" w:lineRule="auto"/>
        <w:ind w:left="1134" w:hanging="567"/>
        <w:jc w:val="both"/>
        <w:rPr>
          <w:rFonts w:ascii="Arial" w:hAnsi="Arial" w:cs="Arial"/>
          <w:lang w:val="es-ES"/>
        </w:rPr>
      </w:pPr>
      <w:r w:rsidRPr="004D14DE">
        <w:rPr>
          <w:rFonts w:ascii="Arial" w:hAnsi="Arial" w:cs="Arial"/>
          <w:lang w:val="es-ES"/>
        </w:rPr>
        <w:t>a. Temperatura mínima de 650ºC.</w:t>
      </w:r>
    </w:p>
    <w:p w14:paraId="2B667A74" w14:textId="77777777" w:rsidR="009C5AC6" w:rsidRPr="004D14DE" w:rsidRDefault="009C5AC6" w:rsidP="006F0432">
      <w:pPr>
        <w:spacing w:after="0" w:line="240" w:lineRule="auto"/>
        <w:ind w:left="851" w:hanging="284"/>
        <w:jc w:val="both"/>
        <w:rPr>
          <w:rFonts w:ascii="Arial" w:hAnsi="Arial" w:cs="Arial"/>
          <w:lang w:val="es-ES"/>
        </w:rPr>
      </w:pPr>
      <w:r w:rsidRPr="004D14DE">
        <w:rPr>
          <w:rFonts w:ascii="Arial" w:hAnsi="Arial" w:cs="Arial"/>
          <w:lang w:val="es-ES"/>
        </w:rPr>
        <w:t>b. Contar con un lavador de gases y filtros, evitando el escape y diseminación de gases de combustión perjudiciales para la salud pública (Dioxinas, CO2, O2, N2).</w:t>
      </w:r>
    </w:p>
    <w:p w14:paraId="15747003" w14:textId="77777777" w:rsidR="009C5AC6" w:rsidRPr="004D14DE" w:rsidRDefault="009C5AC6" w:rsidP="006F0432">
      <w:pPr>
        <w:spacing w:after="0" w:line="240" w:lineRule="auto"/>
        <w:ind w:left="567" w:hanging="567"/>
        <w:jc w:val="both"/>
        <w:rPr>
          <w:rFonts w:ascii="Arial" w:hAnsi="Arial" w:cs="Arial"/>
          <w:lang w:val="es-ES"/>
        </w:rPr>
      </w:pPr>
    </w:p>
    <w:p w14:paraId="2EF9DB96" w14:textId="7889209C" w:rsidR="009C5AC6" w:rsidRPr="004D14DE" w:rsidRDefault="009C5AC6" w:rsidP="001C340F">
      <w:pPr>
        <w:pStyle w:val="Prrafodelista"/>
        <w:spacing w:after="0" w:line="240" w:lineRule="auto"/>
        <w:ind w:left="567"/>
        <w:jc w:val="both"/>
        <w:rPr>
          <w:rFonts w:ascii="Arial" w:hAnsi="Arial" w:cs="Arial"/>
          <w:lang w:val="es-ES"/>
        </w:rPr>
      </w:pPr>
      <w:r w:rsidRPr="004D14DE">
        <w:rPr>
          <w:rFonts w:ascii="Arial" w:hAnsi="Arial" w:cs="Arial"/>
          <w:lang w:val="es-ES"/>
        </w:rPr>
        <w:t xml:space="preserve">Los restos de los productos usados, para la desinfección, prevención y tratamiento de enfermedades de aves, son considerados residuos </w:t>
      </w:r>
      <w:r w:rsidR="00451508">
        <w:rPr>
          <w:rFonts w:ascii="Arial" w:hAnsi="Arial" w:cs="Arial"/>
          <w:lang w:val="es-ES"/>
        </w:rPr>
        <w:t xml:space="preserve">sólidos </w:t>
      </w:r>
      <w:r w:rsidRPr="004D14DE">
        <w:rPr>
          <w:rFonts w:ascii="Arial" w:hAnsi="Arial" w:cs="Arial"/>
          <w:lang w:val="es-ES"/>
        </w:rPr>
        <w:t>peligrosos, debiendo ser manejados</w:t>
      </w:r>
      <w:r w:rsidR="009E1E3D">
        <w:rPr>
          <w:rFonts w:ascii="Arial" w:hAnsi="Arial" w:cs="Arial"/>
          <w:lang w:val="es-ES"/>
        </w:rPr>
        <w:t xml:space="preserve"> como tales, conforme a lo dispuesto en el presente Reglamento.</w:t>
      </w:r>
    </w:p>
    <w:p w14:paraId="4269E1AF" w14:textId="77777777" w:rsidR="009C5AC6" w:rsidRPr="004D14DE" w:rsidRDefault="009C5AC6" w:rsidP="006F0432">
      <w:pPr>
        <w:spacing w:after="0" w:line="240" w:lineRule="auto"/>
        <w:ind w:left="567" w:hanging="567"/>
        <w:jc w:val="both"/>
        <w:rPr>
          <w:rFonts w:ascii="Arial" w:hAnsi="Arial" w:cs="Arial"/>
          <w:lang w:val="es-ES"/>
        </w:rPr>
      </w:pPr>
      <w:r w:rsidRPr="004D14DE">
        <w:rPr>
          <w:rFonts w:ascii="Arial" w:hAnsi="Arial" w:cs="Arial"/>
          <w:lang w:val="es-ES"/>
        </w:rPr>
        <w:t xml:space="preserve">  </w:t>
      </w:r>
    </w:p>
    <w:p w14:paraId="0F8F0438" w14:textId="507C2640" w:rsidR="001C340F" w:rsidRDefault="009C5AC6"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Residuos de centros de faenamiento de a</w:t>
      </w:r>
      <w:r w:rsidR="00D63B46">
        <w:rPr>
          <w:rFonts w:ascii="Arial" w:hAnsi="Arial" w:cs="Arial"/>
          <w:lang w:val="es-ES"/>
        </w:rPr>
        <w:t xml:space="preserve">ves. Los animales descartados, </w:t>
      </w:r>
      <w:r w:rsidRPr="004D14DE">
        <w:rPr>
          <w:rFonts w:ascii="Arial" w:hAnsi="Arial" w:cs="Arial"/>
          <w:lang w:val="es-ES"/>
        </w:rPr>
        <w:t xml:space="preserve">órganos, plumas, sangre o productos no aptos para el consumo humano, </w:t>
      </w:r>
      <w:r w:rsidR="001C340F">
        <w:rPr>
          <w:rFonts w:ascii="Arial" w:hAnsi="Arial" w:cs="Arial"/>
          <w:lang w:val="es-ES"/>
        </w:rPr>
        <w:t xml:space="preserve">antes de ser eliminados, </w:t>
      </w:r>
      <w:r w:rsidRPr="004D14DE">
        <w:rPr>
          <w:rFonts w:ascii="Arial" w:hAnsi="Arial" w:cs="Arial"/>
          <w:lang w:val="es-ES"/>
        </w:rPr>
        <w:t>serán manejados</w:t>
      </w:r>
      <w:r w:rsidR="001C340F">
        <w:rPr>
          <w:rFonts w:ascii="Arial" w:hAnsi="Arial" w:cs="Arial"/>
          <w:lang w:val="es-ES"/>
        </w:rPr>
        <w:t xml:space="preserve"> mediante </w:t>
      </w:r>
      <w:r w:rsidR="009E1E3D">
        <w:rPr>
          <w:rFonts w:ascii="Arial" w:hAnsi="Arial" w:cs="Arial"/>
          <w:lang w:val="es-ES"/>
        </w:rPr>
        <w:t>reaprovecha</w:t>
      </w:r>
      <w:r w:rsidR="001C340F">
        <w:rPr>
          <w:rFonts w:ascii="Arial" w:hAnsi="Arial" w:cs="Arial"/>
          <w:lang w:val="es-ES"/>
        </w:rPr>
        <w:t>miento</w:t>
      </w:r>
      <w:r w:rsidR="009E1E3D">
        <w:rPr>
          <w:rFonts w:ascii="Arial" w:hAnsi="Arial" w:cs="Arial"/>
          <w:lang w:val="es-ES"/>
        </w:rPr>
        <w:t xml:space="preserve"> </w:t>
      </w:r>
      <w:r w:rsidR="001C340F">
        <w:rPr>
          <w:rFonts w:ascii="Arial" w:hAnsi="Arial" w:cs="Arial"/>
          <w:lang w:val="es-ES"/>
        </w:rPr>
        <w:t xml:space="preserve">como: </w:t>
      </w:r>
      <w:r w:rsidRPr="004D14DE">
        <w:rPr>
          <w:rFonts w:ascii="Arial" w:hAnsi="Arial" w:cs="Arial"/>
          <w:lang w:val="es-ES"/>
        </w:rPr>
        <w:t xml:space="preserve">rendering </w:t>
      </w:r>
      <w:r w:rsidRPr="004D14DE">
        <w:rPr>
          <w:rFonts w:ascii="Arial" w:hAnsi="Arial" w:cs="Arial"/>
          <w:lang w:val="es-ES"/>
        </w:rPr>
        <w:lastRenderedPageBreak/>
        <w:t>(harinas de plumas, sangre</w:t>
      </w:r>
      <w:r w:rsidR="009E1E3D">
        <w:rPr>
          <w:rFonts w:ascii="Arial" w:hAnsi="Arial" w:cs="Arial"/>
          <w:lang w:val="es-ES"/>
        </w:rPr>
        <w:t>, entre otros</w:t>
      </w:r>
      <w:r w:rsidRPr="004D14DE">
        <w:rPr>
          <w:rFonts w:ascii="Arial" w:hAnsi="Arial" w:cs="Arial"/>
          <w:lang w:val="es-ES"/>
        </w:rPr>
        <w:t>)</w:t>
      </w:r>
      <w:r w:rsidR="001C340F">
        <w:rPr>
          <w:rFonts w:ascii="Arial" w:hAnsi="Arial" w:cs="Arial"/>
          <w:lang w:val="es-ES"/>
        </w:rPr>
        <w:t xml:space="preserve"> y </w:t>
      </w:r>
      <w:r w:rsidRPr="004D14DE">
        <w:rPr>
          <w:rFonts w:ascii="Arial" w:hAnsi="Arial" w:cs="Arial"/>
          <w:lang w:val="es-ES"/>
        </w:rPr>
        <w:t>producción de bioabono (</w:t>
      </w:r>
      <w:r w:rsidR="003D6373">
        <w:rPr>
          <w:rFonts w:ascii="Arial" w:hAnsi="Arial" w:cs="Arial"/>
          <w:lang w:val="es-ES"/>
        </w:rPr>
        <w:t>abono orgánico o enmienda orgánica</w:t>
      </w:r>
      <w:r w:rsidRPr="004D14DE">
        <w:rPr>
          <w:rFonts w:ascii="Arial" w:hAnsi="Arial" w:cs="Arial"/>
          <w:lang w:val="es-ES"/>
        </w:rPr>
        <w:t>)</w:t>
      </w:r>
      <w:r w:rsidR="001C340F">
        <w:rPr>
          <w:rFonts w:ascii="Arial" w:hAnsi="Arial" w:cs="Arial"/>
          <w:lang w:val="es-ES"/>
        </w:rPr>
        <w:t>.</w:t>
      </w:r>
    </w:p>
    <w:p w14:paraId="2F4B8D7E" w14:textId="77777777" w:rsidR="001C340F" w:rsidRDefault="001C340F" w:rsidP="001C340F">
      <w:pPr>
        <w:pStyle w:val="Prrafodelista"/>
        <w:spacing w:after="0" w:line="240" w:lineRule="auto"/>
        <w:ind w:left="567"/>
        <w:contextualSpacing w:val="0"/>
        <w:jc w:val="both"/>
        <w:rPr>
          <w:rFonts w:ascii="Arial" w:hAnsi="Arial" w:cs="Arial"/>
          <w:lang w:val="es-ES"/>
        </w:rPr>
      </w:pPr>
    </w:p>
    <w:p w14:paraId="6EF587E4" w14:textId="0E12EB4D" w:rsidR="00416B74" w:rsidRDefault="00416B74" w:rsidP="00416B74">
      <w:pPr>
        <w:pStyle w:val="Prrafodelista"/>
        <w:spacing w:after="0" w:line="240" w:lineRule="auto"/>
        <w:ind w:left="567"/>
        <w:contextualSpacing w:val="0"/>
        <w:jc w:val="both"/>
        <w:rPr>
          <w:rFonts w:ascii="Arial" w:hAnsi="Arial" w:cs="Arial"/>
          <w:lang w:val="es-ES"/>
        </w:rPr>
      </w:pPr>
      <w:r w:rsidRPr="004D14DE">
        <w:rPr>
          <w:rFonts w:ascii="Arial" w:hAnsi="Arial" w:cs="Arial"/>
          <w:lang w:val="es-ES"/>
        </w:rPr>
        <w:t xml:space="preserve">En el caso que el generador no disponga de planta de </w:t>
      </w:r>
      <w:r>
        <w:rPr>
          <w:rFonts w:ascii="Arial" w:hAnsi="Arial" w:cs="Arial"/>
          <w:lang w:val="es-ES"/>
        </w:rPr>
        <w:t>valorización</w:t>
      </w:r>
      <w:r w:rsidRPr="004D14DE">
        <w:rPr>
          <w:rFonts w:ascii="Arial" w:hAnsi="Arial" w:cs="Arial"/>
          <w:lang w:val="es-ES"/>
        </w:rPr>
        <w:t xml:space="preserve"> de residuos </w:t>
      </w:r>
      <w:r>
        <w:rPr>
          <w:rFonts w:ascii="Arial" w:hAnsi="Arial" w:cs="Arial"/>
          <w:lang w:val="es-ES"/>
        </w:rPr>
        <w:t>sólidos</w:t>
      </w:r>
      <w:r w:rsidR="00DE61BD">
        <w:rPr>
          <w:rFonts w:ascii="Arial" w:hAnsi="Arial" w:cs="Arial"/>
          <w:lang w:val="es-ES"/>
        </w:rPr>
        <w:t xml:space="preserve"> indicados en el párrafo precedente</w:t>
      </w:r>
      <w:r w:rsidRPr="004D14DE">
        <w:rPr>
          <w:rFonts w:ascii="Arial" w:hAnsi="Arial" w:cs="Arial"/>
          <w:lang w:val="es-ES"/>
        </w:rPr>
        <w:t xml:space="preserve">, deberá entregarlos a una EO-RS autorizada, </w:t>
      </w:r>
      <w:r>
        <w:rPr>
          <w:rFonts w:ascii="Arial" w:hAnsi="Arial" w:cs="Arial"/>
          <w:lang w:val="es-ES"/>
        </w:rPr>
        <w:t xml:space="preserve">para </w:t>
      </w:r>
      <w:r w:rsidRPr="004D14DE">
        <w:rPr>
          <w:rFonts w:ascii="Arial" w:hAnsi="Arial" w:cs="Arial"/>
          <w:lang w:val="es-ES"/>
        </w:rPr>
        <w:t>que realice la</w:t>
      </w:r>
      <w:r>
        <w:rPr>
          <w:rFonts w:ascii="Arial" w:hAnsi="Arial" w:cs="Arial"/>
          <w:lang w:val="es-ES"/>
        </w:rPr>
        <w:t xml:space="preserve"> valorización</w:t>
      </w:r>
      <w:r w:rsidRPr="004D14DE">
        <w:rPr>
          <w:rFonts w:ascii="Arial" w:hAnsi="Arial" w:cs="Arial"/>
          <w:lang w:val="es-ES"/>
        </w:rPr>
        <w:t>.</w:t>
      </w:r>
    </w:p>
    <w:p w14:paraId="1846BFC2" w14:textId="77777777" w:rsidR="00416B74" w:rsidRPr="004D14DE" w:rsidRDefault="00416B74" w:rsidP="00416B74">
      <w:pPr>
        <w:pStyle w:val="Prrafodelista"/>
        <w:spacing w:after="0" w:line="240" w:lineRule="auto"/>
        <w:ind w:left="567"/>
        <w:contextualSpacing w:val="0"/>
        <w:jc w:val="both"/>
        <w:rPr>
          <w:rFonts w:ascii="Arial" w:hAnsi="Arial" w:cs="Arial"/>
          <w:lang w:val="es-ES"/>
        </w:rPr>
      </w:pPr>
    </w:p>
    <w:p w14:paraId="7303C865" w14:textId="7545469A" w:rsidR="006C2FC5" w:rsidRDefault="001C340F" w:rsidP="001C340F">
      <w:pPr>
        <w:pStyle w:val="Prrafodelista"/>
        <w:spacing w:after="0" w:line="240" w:lineRule="auto"/>
        <w:ind w:left="567"/>
        <w:contextualSpacing w:val="0"/>
        <w:jc w:val="both"/>
        <w:rPr>
          <w:rFonts w:ascii="Arial" w:hAnsi="Arial" w:cs="Arial"/>
          <w:lang w:val="es-ES"/>
        </w:rPr>
      </w:pPr>
      <w:r>
        <w:rPr>
          <w:rFonts w:ascii="Arial" w:hAnsi="Arial" w:cs="Arial"/>
          <w:lang w:val="es-ES"/>
        </w:rPr>
        <w:t>Los residuos sólidos peligrosos de los centros de faenamiento, deberán ser</w:t>
      </w:r>
      <w:r w:rsidR="009C5AC6" w:rsidRPr="004D14DE">
        <w:rPr>
          <w:rFonts w:ascii="Arial" w:hAnsi="Arial" w:cs="Arial"/>
          <w:lang w:val="es-ES"/>
        </w:rPr>
        <w:t xml:space="preserve"> trasladados por EO-RS para s</w:t>
      </w:r>
      <w:r w:rsidR="00023B1D">
        <w:rPr>
          <w:rFonts w:ascii="Arial" w:hAnsi="Arial" w:cs="Arial"/>
          <w:lang w:val="es-ES"/>
        </w:rPr>
        <w:t>u disposición final</w:t>
      </w:r>
      <w:r w:rsidR="009C5AC6" w:rsidRPr="004D14DE">
        <w:rPr>
          <w:rFonts w:ascii="Arial" w:hAnsi="Arial" w:cs="Arial"/>
          <w:lang w:val="es-ES"/>
        </w:rPr>
        <w:t xml:space="preserve">. Es obligatorio </w:t>
      </w:r>
      <w:r w:rsidR="009E1E3D">
        <w:rPr>
          <w:rFonts w:ascii="Arial" w:hAnsi="Arial" w:cs="Arial"/>
          <w:lang w:val="es-ES"/>
        </w:rPr>
        <w:t>incinerar</w:t>
      </w:r>
      <w:r w:rsidR="009C5AC6" w:rsidRPr="004D14DE">
        <w:rPr>
          <w:rFonts w:ascii="Arial" w:hAnsi="Arial" w:cs="Arial"/>
          <w:lang w:val="es-ES"/>
        </w:rPr>
        <w:t xml:space="preserve"> a los animales y productos del beneficio, que no sean aptos para el consumo humano, ni para su transformación en subproductos</w:t>
      </w:r>
      <w:r w:rsidR="00023B1D">
        <w:rPr>
          <w:rFonts w:ascii="Arial" w:hAnsi="Arial" w:cs="Arial"/>
          <w:lang w:val="es-ES"/>
        </w:rPr>
        <w:t xml:space="preserve">, </w:t>
      </w:r>
      <w:r w:rsidR="00416B74">
        <w:rPr>
          <w:rFonts w:ascii="Arial" w:hAnsi="Arial" w:cs="Arial"/>
          <w:lang w:val="es-ES"/>
        </w:rPr>
        <w:t>toda vez que</w:t>
      </w:r>
      <w:r w:rsidR="00023B1D">
        <w:rPr>
          <w:rFonts w:ascii="Arial" w:hAnsi="Arial" w:cs="Arial"/>
          <w:lang w:val="es-ES"/>
        </w:rPr>
        <w:t xml:space="preserve"> presenten alguna enfermedad o patología, </w:t>
      </w:r>
      <w:r w:rsidR="00023B1D" w:rsidRPr="004D14DE">
        <w:rPr>
          <w:rFonts w:ascii="Arial" w:hAnsi="Arial" w:cs="Arial"/>
          <w:lang w:val="es-ES"/>
        </w:rPr>
        <w:t>en base al informe del m</w:t>
      </w:r>
      <w:r w:rsidR="00023B1D">
        <w:rPr>
          <w:rFonts w:ascii="Arial" w:hAnsi="Arial" w:cs="Arial"/>
          <w:lang w:val="es-ES"/>
        </w:rPr>
        <w:t>édico veterinario del centro.</w:t>
      </w:r>
    </w:p>
    <w:p w14:paraId="7DB27A34" w14:textId="74B7F407" w:rsidR="00690D95" w:rsidRDefault="00690D95" w:rsidP="001C340F">
      <w:pPr>
        <w:pStyle w:val="Prrafodelista"/>
        <w:spacing w:after="0" w:line="240" w:lineRule="auto"/>
        <w:ind w:left="567"/>
        <w:contextualSpacing w:val="0"/>
        <w:jc w:val="both"/>
        <w:rPr>
          <w:rFonts w:ascii="Arial" w:hAnsi="Arial" w:cs="Arial"/>
          <w:lang w:val="es-ES"/>
        </w:rPr>
      </w:pPr>
    </w:p>
    <w:p w14:paraId="5019AF8C" w14:textId="04706335" w:rsidR="00AC5CC2" w:rsidRDefault="00AC5CC2" w:rsidP="001C340F">
      <w:pPr>
        <w:pStyle w:val="Prrafodelista"/>
        <w:spacing w:after="0" w:line="240" w:lineRule="auto"/>
        <w:ind w:left="567"/>
        <w:contextualSpacing w:val="0"/>
        <w:jc w:val="both"/>
        <w:rPr>
          <w:rFonts w:ascii="Arial" w:hAnsi="Arial" w:cs="Arial"/>
          <w:lang w:val="es-ES"/>
        </w:rPr>
      </w:pPr>
    </w:p>
    <w:p w14:paraId="669A9775" w14:textId="77777777" w:rsidR="00AC5CC2" w:rsidRPr="004D14DE" w:rsidRDefault="00AC5CC2" w:rsidP="001C340F">
      <w:pPr>
        <w:pStyle w:val="Prrafodelista"/>
        <w:spacing w:after="0" w:line="240" w:lineRule="auto"/>
        <w:ind w:left="567"/>
        <w:contextualSpacing w:val="0"/>
        <w:jc w:val="both"/>
        <w:rPr>
          <w:rFonts w:ascii="Arial" w:hAnsi="Arial" w:cs="Arial"/>
          <w:lang w:val="es-ES"/>
        </w:rPr>
      </w:pPr>
    </w:p>
    <w:p w14:paraId="6E592FDF" w14:textId="14876EE5" w:rsidR="006C2FC5" w:rsidRPr="004D14DE" w:rsidRDefault="006C2FC5" w:rsidP="006F0432">
      <w:pPr>
        <w:spacing w:after="0" w:line="240" w:lineRule="auto"/>
        <w:jc w:val="both"/>
        <w:rPr>
          <w:rFonts w:ascii="Arial" w:hAnsi="Arial" w:cs="Arial"/>
          <w:b/>
          <w:lang w:val="es-ES"/>
        </w:rPr>
      </w:pPr>
      <w:r w:rsidRPr="007474D9">
        <w:rPr>
          <w:rFonts w:ascii="Arial" w:hAnsi="Arial" w:cs="Arial"/>
          <w:b/>
          <w:lang w:val="es-ES"/>
        </w:rPr>
        <w:t xml:space="preserve">Artículo </w:t>
      </w:r>
      <w:r w:rsidR="00B7494B" w:rsidRPr="007474D9">
        <w:rPr>
          <w:rFonts w:ascii="Arial" w:hAnsi="Arial" w:cs="Arial"/>
          <w:b/>
          <w:lang w:val="es-ES"/>
        </w:rPr>
        <w:t>40</w:t>
      </w:r>
      <w:r w:rsidRPr="007474D9">
        <w:rPr>
          <w:rFonts w:ascii="Arial" w:hAnsi="Arial" w:cs="Arial"/>
          <w:b/>
          <w:lang w:val="es-ES"/>
        </w:rPr>
        <w:t>.- Gestión de los residuos de actividades de crianza y faenamiento   de animales mayores de abasto</w:t>
      </w:r>
    </w:p>
    <w:p w14:paraId="6E8E77EB" w14:textId="77777777" w:rsidR="006C2FC5" w:rsidRPr="004D14DE" w:rsidRDefault="006C2FC5" w:rsidP="006F0432">
      <w:pPr>
        <w:spacing w:after="0" w:line="240" w:lineRule="auto"/>
        <w:jc w:val="both"/>
        <w:rPr>
          <w:rFonts w:ascii="Arial" w:hAnsi="Arial" w:cs="Arial"/>
          <w:lang w:val="es-ES"/>
        </w:rPr>
      </w:pPr>
    </w:p>
    <w:p w14:paraId="6A9B6097" w14:textId="77777777" w:rsidR="00B36B96" w:rsidRPr="004D14DE" w:rsidRDefault="00B36B96" w:rsidP="00C052E8">
      <w:pPr>
        <w:pStyle w:val="Prrafodelista"/>
        <w:numPr>
          <w:ilvl w:val="0"/>
          <w:numId w:val="17"/>
        </w:numPr>
        <w:spacing w:after="0" w:line="240" w:lineRule="auto"/>
        <w:contextualSpacing w:val="0"/>
        <w:jc w:val="both"/>
        <w:rPr>
          <w:rFonts w:ascii="Arial" w:hAnsi="Arial" w:cs="Arial"/>
          <w:vanish/>
          <w:lang w:val="es-ES"/>
        </w:rPr>
      </w:pPr>
    </w:p>
    <w:p w14:paraId="65D5622F" w14:textId="66BD19DA" w:rsidR="00B07D8E" w:rsidRPr="004D14DE" w:rsidRDefault="00B07D8E"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Residuos de establecimientos de crianza de animales mayores (bovinos, porcinos, ovinos, camélidos sudamericanos domésticos, caprinos y équidos). Las deyecciones animales con restos de alimentos  y  agua en  cantidades  variables,  que  resultan del sistema  productivo  de los animales  y que presentan consistencia   fluida,   con   un   contenido   aproximado de sólidos menor al 12% pueden ser reaprovechados  en los cultivos  agrícolas  como  abono  órgano  mineral,  para  lo cual  deberán  disponer  de  b</w:t>
      </w:r>
      <w:r w:rsidR="007474D9">
        <w:rPr>
          <w:rFonts w:ascii="Arial" w:hAnsi="Arial" w:cs="Arial"/>
          <w:lang w:val="es-ES"/>
        </w:rPr>
        <w:t>a</w:t>
      </w:r>
      <w:r w:rsidRPr="004D14DE">
        <w:rPr>
          <w:rFonts w:ascii="Arial" w:hAnsi="Arial" w:cs="Arial"/>
          <w:lang w:val="es-ES"/>
        </w:rPr>
        <w:t>lsas  de  estiércol,  cercadas e impermeabilizadas, natural  o artificialmente,  que eviten el riesgo de infiltración y contaminación de las aguas superficiales y subterráneas,  asegurando  que se impidan pérdidas o rebosamiento  por inestabilidad geotécnica, con el tamaño preciso para poder almacenar la producción de al menos tres meses, que permitan la  gestión adecuada de los mismos. Dependiendo del volumen, podrá optar por sistemas de tratamiento</w:t>
      </w:r>
      <w:r w:rsidR="007474D9">
        <w:rPr>
          <w:rFonts w:ascii="Arial" w:hAnsi="Arial" w:cs="Arial"/>
          <w:lang w:val="es-ES"/>
        </w:rPr>
        <w:t xml:space="preserve"> </w:t>
      </w:r>
      <w:r w:rsidR="007474D9" w:rsidRPr="004D14DE">
        <w:rPr>
          <w:rFonts w:ascii="Arial" w:hAnsi="Arial" w:cs="Arial"/>
          <w:lang w:val="es-ES"/>
        </w:rPr>
        <w:t>(incineración adecuada)</w:t>
      </w:r>
      <w:r w:rsidRPr="004D14DE">
        <w:rPr>
          <w:rFonts w:ascii="Arial" w:hAnsi="Arial" w:cs="Arial"/>
          <w:lang w:val="es-ES"/>
        </w:rPr>
        <w:t xml:space="preserve"> y valorización.</w:t>
      </w:r>
    </w:p>
    <w:p w14:paraId="4624A367" w14:textId="77777777" w:rsidR="00B07D8E" w:rsidRPr="004D14DE" w:rsidRDefault="00B07D8E" w:rsidP="006F0432">
      <w:pPr>
        <w:spacing w:after="0" w:line="240" w:lineRule="auto"/>
        <w:ind w:left="567" w:hanging="567"/>
        <w:jc w:val="both"/>
        <w:rPr>
          <w:rFonts w:ascii="Arial" w:hAnsi="Arial" w:cs="Arial"/>
          <w:lang w:val="es-ES"/>
        </w:rPr>
      </w:pPr>
    </w:p>
    <w:p w14:paraId="069D89B4" w14:textId="3F6125C4" w:rsidR="00B07D8E" w:rsidRDefault="00B07D8E" w:rsidP="006F0432">
      <w:pPr>
        <w:spacing w:after="0" w:line="240" w:lineRule="auto"/>
        <w:ind w:left="567"/>
        <w:jc w:val="both"/>
        <w:rPr>
          <w:rFonts w:ascii="Arial" w:hAnsi="Arial" w:cs="Arial"/>
          <w:lang w:val="es-ES"/>
        </w:rPr>
      </w:pPr>
      <w:r w:rsidRPr="004D14DE">
        <w:rPr>
          <w:rFonts w:ascii="Arial" w:hAnsi="Arial" w:cs="Arial"/>
          <w:lang w:val="es-ES"/>
        </w:rPr>
        <w:t xml:space="preserve">El tratamiento de la deyección de los animales, pueden darse mediante compostaje, secado artificial y otros, con la finalidad de transformarse en un producto orgánico estable, con características óptimas para su utilización en cultivos agrícolas. Los residuos pueden ser aprovechados energéticamente, mediante técnicas de fermentación anaerobia, para la producción y </w:t>
      </w:r>
      <w:r w:rsidR="003515CA">
        <w:rPr>
          <w:rFonts w:ascii="Arial" w:hAnsi="Arial" w:cs="Arial"/>
          <w:lang w:val="es-ES"/>
        </w:rPr>
        <w:t xml:space="preserve">el reaprovechamiento de </w:t>
      </w:r>
      <w:r w:rsidR="003515CA" w:rsidRPr="003515CA">
        <w:rPr>
          <w:rFonts w:ascii="Arial" w:hAnsi="Arial" w:cs="Arial"/>
          <w:lang w:val="es-ES"/>
        </w:rPr>
        <w:t>biogás. Otros sistemas de tratamiento susceptibles son la incorporación de aditivos, separación sólidos líquidos y nitrificación-desnitrificación.</w:t>
      </w:r>
    </w:p>
    <w:p w14:paraId="0CF2A9BF" w14:textId="5466BA2F" w:rsidR="003515CA" w:rsidRDefault="003515CA" w:rsidP="006F0432">
      <w:pPr>
        <w:spacing w:after="0" w:line="240" w:lineRule="auto"/>
        <w:ind w:left="567"/>
        <w:jc w:val="both"/>
        <w:rPr>
          <w:rFonts w:ascii="Arial" w:hAnsi="Arial" w:cs="Arial"/>
          <w:lang w:val="es-ES"/>
        </w:rPr>
      </w:pPr>
    </w:p>
    <w:p w14:paraId="040186F4" w14:textId="2D306680" w:rsidR="003515CA" w:rsidRPr="004D14DE" w:rsidRDefault="003515CA" w:rsidP="006F0432">
      <w:pPr>
        <w:spacing w:after="0" w:line="240" w:lineRule="auto"/>
        <w:ind w:left="567"/>
        <w:jc w:val="both"/>
        <w:rPr>
          <w:rFonts w:ascii="Arial" w:hAnsi="Arial" w:cs="Arial"/>
          <w:lang w:val="es-ES"/>
        </w:rPr>
      </w:pPr>
      <w:r>
        <w:rPr>
          <w:rFonts w:ascii="Arial" w:hAnsi="Arial" w:cs="Arial"/>
          <w:lang w:val="es-ES"/>
        </w:rPr>
        <w:t>En el caso del manejo de animales muertos y sus desechos, las granjas tecnificadas y semitecnificadas, deberán contar con silos o instalaciones adecuadas para disponer de los animales muertos como: fetos, placentas u otros, a fin d</w:t>
      </w:r>
      <w:r w:rsidR="002A6103">
        <w:rPr>
          <w:rFonts w:ascii="Arial" w:hAnsi="Arial" w:cs="Arial"/>
          <w:lang w:val="es-ES"/>
        </w:rPr>
        <w:t xml:space="preserve">e minimizar el riesgo sanitario; siempre y cuando, </w:t>
      </w:r>
      <w:r w:rsidR="002A6103" w:rsidRPr="004D14DE">
        <w:rPr>
          <w:rFonts w:ascii="Arial" w:hAnsi="Arial" w:cs="Arial"/>
          <w:lang w:val="es-ES"/>
        </w:rPr>
        <w:t>estén libres de patógenos en base al informe del m</w:t>
      </w:r>
      <w:r w:rsidR="002A6103">
        <w:rPr>
          <w:rFonts w:ascii="Arial" w:hAnsi="Arial" w:cs="Arial"/>
          <w:lang w:val="es-ES"/>
        </w:rPr>
        <w:t xml:space="preserve">édico veterinario de la granja; </w:t>
      </w:r>
      <w:r w:rsidR="003D6373">
        <w:rPr>
          <w:rFonts w:ascii="Arial" w:hAnsi="Arial" w:cs="Arial"/>
          <w:lang w:val="es-ES"/>
        </w:rPr>
        <w:t>en su defecto, deberán</w:t>
      </w:r>
      <w:r w:rsidR="002A6103" w:rsidRPr="004D14DE">
        <w:rPr>
          <w:rFonts w:ascii="Arial" w:hAnsi="Arial" w:cs="Arial"/>
          <w:lang w:val="es-ES"/>
        </w:rPr>
        <w:t xml:space="preserve"> tratarse vía incineración adecuada, conforme a lo señalado en el literal d) del artículo 62 del Reglamento de la LGIRS;</w:t>
      </w:r>
    </w:p>
    <w:p w14:paraId="64B8655A" w14:textId="77777777" w:rsidR="00B07D8E" w:rsidRPr="004D14DE" w:rsidRDefault="00B07D8E" w:rsidP="006F0432">
      <w:pPr>
        <w:spacing w:after="0" w:line="240" w:lineRule="auto"/>
        <w:ind w:left="567" w:hanging="567"/>
        <w:jc w:val="both"/>
        <w:rPr>
          <w:rFonts w:ascii="Arial" w:hAnsi="Arial" w:cs="Arial"/>
          <w:lang w:val="es-ES"/>
        </w:rPr>
      </w:pPr>
    </w:p>
    <w:p w14:paraId="111518EC" w14:textId="771FFEB9" w:rsidR="00B07D8E" w:rsidRPr="004D14DE" w:rsidRDefault="00B07D8E" w:rsidP="006F0432">
      <w:pPr>
        <w:spacing w:after="0" w:line="240" w:lineRule="auto"/>
        <w:ind w:left="567"/>
        <w:jc w:val="both"/>
        <w:rPr>
          <w:rFonts w:ascii="Arial" w:hAnsi="Arial" w:cs="Arial"/>
          <w:lang w:val="es-ES"/>
        </w:rPr>
      </w:pPr>
      <w:r w:rsidRPr="004D14DE">
        <w:rPr>
          <w:rFonts w:ascii="Arial" w:hAnsi="Arial" w:cs="Arial"/>
          <w:lang w:val="es-ES"/>
        </w:rPr>
        <w:t xml:space="preserve">El generador podrá optar por los servicios de una EO-RS registrada y autorizada para </w:t>
      </w:r>
      <w:r w:rsidR="003D6373">
        <w:rPr>
          <w:rFonts w:ascii="Arial" w:hAnsi="Arial" w:cs="Arial"/>
          <w:lang w:val="es-ES"/>
        </w:rPr>
        <w:t>realizar la incineración, de acuerdo a lo señalado en el párrafo precedente.</w:t>
      </w:r>
    </w:p>
    <w:p w14:paraId="7169C66F" w14:textId="77777777" w:rsidR="00B07D8E" w:rsidRPr="004D14DE" w:rsidRDefault="00B07D8E" w:rsidP="006F0432">
      <w:pPr>
        <w:spacing w:after="0" w:line="240" w:lineRule="auto"/>
        <w:ind w:left="567" w:hanging="567"/>
        <w:jc w:val="both"/>
        <w:rPr>
          <w:rFonts w:ascii="Arial" w:hAnsi="Arial" w:cs="Arial"/>
          <w:lang w:val="es-ES"/>
        </w:rPr>
      </w:pPr>
    </w:p>
    <w:p w14:paraId="6BC4DE89" w14:textId="32EECF1B" w:rsidR="003D6373" w:rsidRPr="004D14DE" w:rsidRDefault="00B07D8E"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Residuos de establecimientos de beneficio de animales mayores. Los órganos como vejiga, pene, útero y decomisos, s</w:t>
      </w:r>
      <w:r w:rsidR="003D6373">
        <w:rPr>
          <w:rFonts w:ascii="Arial" w:hAnsi="Arial" w:cs="Arial"/>
          <w:lang w:val="es-ES"/>
        </w:rPr>
        <w:t>ó</w:t>
      </w:r>
      <w:r w:rsidRPr="004D14DE">
        <w:rPr>
          <w:rFonts w:ascii="Arial" w:hAnsi="Arial" w:cs="Arial"/>
          <w:lang w:val="es-ES"/>
        </w:rPr>
        <w:t xml:space="preserve">lo pueden ser aprovechados para la </w:t>
      </w:r>
      <w:r w:rsidRPr="004D14DE">
        <w:rPr>
          <w:rFonts w:ascii="Arial" w:hAnsi="Arial" w:cs="Arial"/>
          <w:lang w:val="es-ES"/>
        </w:rPr>
        <w:lastRenderedPageBreak/>
        <w:t>elaboración de harinas en instalaciones transformadoras en el camal</w:t>
      </w:r>
      <w:r w:rsidR="003D6373">
        <w:rPr>
          <w:rFonts w:ascii="Arial" w:hAnsi="Arial" w:cs="Arial"/>
          <w:lang w:val="es-ES"/>
        </w:rPr>
        <w:t xml:space="preserve"> o </w:t>
      </w:r>
      <w:r w:rsidR="003D6373" w:rsidRPr="003D6373">
        <w:rPr>
          <w:rFonts w:ascii="Arial" w:hAnsi="Arial" w:cs="Arial"/>
          <w:lang w:val="es-ES"/>
        </w:rPr>
        <w:t>producción de bioabono (</w:t>
      </w:r>
      <w:r w:rsidR="003D6373">
        <w:rPr>
          <w:rFonts w:ascii="Arial" w:hAnsi="Arial" w:cs="Arial"/>
          <w:lang w:val="es-ES"/>
        </w:rPr>
        <w:t>abono orgánico o enmienda orgánica</w:t>
      </w:r>
      <w:r w:rsidR="003D6373" w:rsidRPr="003D6373">
        <w:rPr>
          <w:rFonts w:ascii="Arial" w:hAnsi="Arial" w:cs="Arial"/>
          <w:lang w:val="es-ES"/>
        </w:rPr>
        <w:t>)</w:t>
      </w:r>
      <w:r w:rsidRPr="003D6373">
        <w:rPr>
          <w:rFonts w:ascii="Arial" w:hAnsi="Arial" w:cs="Arial"/>
          <w:lang w:val="es-ES"/>
        </w:rPr>
        <w:t xml:space="preserve">; en caso contrario, es obligatorio </w:t>
      </w:r>
      <w:r w:rsidR="003D6373" w:rsidRPr="003D6373">
        <w:rPr>
          <w:rFonts w:ascii="Arial" w:hAnsi="Arial" w:cs="Arial"/>
          <w:lang w:val="es-ES"/>
        </w:rPr>
        <w:t>in</w:t>
      </w:r>
      <w:r w:rsidR="003D6373">
        <w:rPr>
          <w:rFonts w:ascii="Arial" w:hAnsi="Arial" w:cs="Arial"/>
          <w:lang w:val="es-ES"/>
        </w:rPr>
        <w:t>cinerar</w:t>
      </w:r>
      <w:r w:rsidRPr="004D14DE">
        <w:rPr>
          <w:rFonts w:ascii="Arial" w:hAnsi="Arial" w:cs="Arial"/>
          <w:lang w:val="es-ES"/>
        </w:rPr>
        <w:t xml:space="preserve"> a los animales y productos de beneficio que no sean aptos para el consumo humano y su transformación en subproductos</w:t>
      </w:r>
      <w:r w:rsidR="003D6373">
        <w:rPr>
          <w:rFonts w:ascii="Arial" w:hAnsi="Arial" w:cs="Arial"/>
          <w:lang w:val="es-ES"/>
        </w:rPr>
        <w:t xml:space="preserve">, por presentar alguna enfermedad o patología, </w:t>
      </w:r>
      <w:r w:rsidR="003D6373" w:rsidRPr="004D14DE">
        <w:rPr>
          <w:rFonts w:ascii="Arial" w:hAnsi="Arial" w:cs="Arial"/>
          <w:lang w:val="es-ES"/>
        </w:rPr>
        <w:t>en base al informe del m</w:t>
      </w:r>
      <w:r w:rsidR="003D6373">
        <w:rPr>
          <w:rFonts w:ascii="Arial" w:hAnsi="Arial" w:cs="Arial"/>
          <w:lang w:val="es-ES"/>
        </w:rPr>
        <w:t>édico veterinario del centro.</w:t>
      </w:r>
    </w:p>
    <w:p w14:paraId="01EE9314" w14:textId="1931208D" w:rsidR="00B07D8E" w:rsidRPr="004D14DE" w:rsidRDefault="00B07D8E" w:rsidP="003D6373">
      <w:pPr>
        <w:pStyle w:val="Prrafodelista"/>
        <w:spacing w:after="0" w:line="240" w:lineRule="auto"/>
        <w:ind w:left="567"/>
        <w:contextualSpacing w:val="0"/>
        <w:jc w:val="both"/>
        <w:rPr>
          <w:rFonts w:ascii="Arial" w:hAnsi="Arial" w:cs="Arial"/>
          <w:lang w:val="es-ES"/>
        </w:rPr>
      </w:pPr>
    </w:p>
    <w:p w14:paraId="17EDA207" w14:textId="7FB2D4EC" w:rsidR="00B07D8E" w:rsidRPr="004D14DE" w:rsidRDefault="00B07D8E" w:rsidP="006F0432">
      <w:pPr>
        <w:spacing w:after="0" w:line="240" w:lineRule="auto"/>
        <w:ind w:left="567"/>
        <w:jc w:val="both"/>
        <w:rPr>
          <w:rFonts w:ascii="Arial" w:hAnsi="Arial" w:cs="Arial"/>
          <w:lang w:val="es-ES"/>
        </w:rPr>
      </w:pPr>
      <w:r w:rsidRPr="004D14DE">
        <w:rPr>
          <w:rFonts w:ascii="Arial" w:hAnsi="Arial" w:cs="Arial"/>
          <w:lang w:val="es-ES"/>
        </w:rPr>
        <w:t>El generador que no reprocese los órganos de animales mayores de abasto, deberá entregarlos a una EO-RS autorizada, que realice las actividades de tratamiento como la incineración adecuada</w:t>
      </w:r>
      <w:r w:rsidR="003D6373">
        <w:rPr>
          <w:rFonts w:ascii="Arial" w:hAnsi="Arial" w:cs="Arial"/>
          <w:lang w:val="es-ES"/>
        </w:rPr>
        <w:t xml:space="preserve"> o valorización.</w:t>
      </w:r>
    </w:p>
    <w:p w14:paraId="504CC062" w14:textId="53B14DFA" w:rsidR="003D6373" w:rsidRDefault="003D6373" w:rsidP="006F0432">
      <w:pPr>
        <w:spacing w:after="0" w:line="240" w:lineRule="auto"/>
        <w:ind w:left="567"/>
        <w:jc w:val="both"/>
        <w:rPr>
          <w:rFonts w:ascii="Arial" w:hAnsi="Arial" w:cs="Arial"/>
          <w:lang w:val="es-ES"/>
        </w:rPr>
      </w:pPr>
    </w:p>
    <w:p w14:paraId="54094DEE" w14:textId="03FF82B3" w:rsidR="00AC5CC2" w:rsidRDefault="00AC5CC2" w:rsidP="006F0432">
      <w:pPr>
        <w:spacing w:after="0" w:line="240" w:lineRule="auto"/>
        <w:ind w:left="567"/>
        <w:jc w:val="both"/>
        <w:rPr>
          <w:rFonts w:ascii="Arial" w:hAnsi="Arial" w:cs="Arial"/>
          <w:lang w:val="es-ES"/>
        </w:rPr>
      </w:pPr>
    </w:p>
    <w:p w14:paraId="7C45BB54" w14:textId="1A308F76" w:rsidR="00AC5CC2" w:rsidRDefault="00AC5CC2" w:rsidP="006F0432">
      <w:pPr>
        <w:spacing w:after="0" w:line="240" w:lineRule="auto"/>
        <w:ind w:left="567"/>
        <w:jc w:val="both"/>
        <w:rPr>
          <w:rFonts w:ascii="Arial" w:hAnsi="Arial" w:cs="Arial"/>
          <w:lang w:val="es-ES"/>
        </w:rPr>
      </w:pPr>
    </w:p>
    <w:p w14:paraId="53FC64C7" w14:textId="14B30801" w:rsidR="00AC5CC2" w:rsidRDefault="00AC5CC2" w:rsidP="006F0432">
      <w:pPr>
        <w:spacing w:after="0" w:line="240" w:lineRule="auto"/>
        <w:ind w:left="567"/>
        <w:jc w:val="both"/>
        <w:rPr>
          <w:rFonts w:ascii="Arial" w:hAnsi="Arial" w:cs="Arial"/>
          <w:lang w:val="es-ES"/>
        </w:rPr>
      </w:pPr>
    </w:p>
    <w:p w14:paraId="3346BC72" w14:textId="77777777" w:rsidR="00AC5CC2" w:rsidRPr="004D14DE" w:rsidRDefault="00AC5CC2" w:rsidP="006F0432">
      <w:pPr>
        <w:spacing w:after="0" w:line="240" w:lineRule="auto"/>
        <w:ind w:left="567"/>
        <w:jc w:val="both"/>
        <w:rPr>
          <w:rFonts w:ascii="Arial" w:hAnsi="Arial" w:cs="Arial"/>
          <w:lang w:val="es-ES"/>
        </w:rPr>
      </w:pPr>
    </w:p>
    <w:p w14:paraId="14BA00F6" w14:textId="5F74AD9A"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FE213E" w:rsidRPr="004D14DE">
        <w:rPr>
          <w:rFonts w:ascii="Arial" w:hAnsi="Arial" w:cs="Arial"/>
          <w:b/>
          <w:lang w:val="es-ES"/>
        </w:rPr>
        <w:t>4</w:t>
      </w:r>
      <w:r w:rsidR="00B04C02">
        <w:rPr>
          <w:rFonts w:ascii="Arial" w:hAnsi="Arial" w:cs="Arial"/>
          <w:b/>
          <w:lang w:val="es-ES"/>
        </w:rPr>
        <w:t>1</w:t>
      </w:r>
      <w:r w:rsidRPr="004D14DE">
        <w:rPr>
          <w:rFonts w:ascii="Arial" w:hAnsi="Arial" w:cs="Arial"/>
          <w:b/>
          <w:lang w:val="es-ES"/>
        </w:rPr>
        <w:t xml:space="preserve">.- Gestión de los residuos </w:t>
      </w:r>
      <w:r w:rsidR="00690D95">
        <w:rPr>
          <w:rFonts w:ascii="Arial" w:hAnsi="Arial" w:cs="Arial"/>
          <w:b/>
          <w:lang w:val="es-ES"/>
        </w:rPr>
        <w:t>sólidos de producción y transformación agrícola</w:t>
      </w:r>
    </w:p>
    <w:p w14:paraId="3EC39C9B" w14:textId="77777777" w:rsidR="006C2FC5" w:rsidRPr="004D14DE" w:rsidRDefault="006C2FC5" w:rsidP="006F0432">
      <w:pPr>
        <w:spacing w:after="0" w:line="240" w:lineRule="auto"/>
        <w:jc w:val="both"/>
        <w:rPr>
          <w:rFonts w:ascii="Arial" w:hAnsi="Arial" w:cs="Arial"/>
          <w:lang w:val="es-ES"/>
        </w:rPr>
      </w:pPr>
    </w:p>
    <w:p w14:paraId="715BCBD5" w14:textId="2A9028B8"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Los residuos de fruta</w:t>
      </w:r>
      <w:r w:rsidR="00167A64">
        <w:rPr>
          <w:rFonts w:ascii="Arial" w:hAnsi="Arial" w:cs="Arial"/>
          <w:lang w:val="es-ES"/>
        </w:rPr>
        <w:t>s y hortalizas que se producen</w:t>
      </w:r>
      <w:r w:rsidRPr="004D14DE">
        <w:rPr>
          <w:rFonts w:ascii="Arial" w:hAnsi="Arial" w:cs="Arial"/>
          <w:lang w:val="es-ES"/>
        </w:rPr>
        <w:t>, pueden ser comercializados, por EO-RS debidamente autorizada</w:t>
      </w:r>
      <w:r w:rsidR="00167A64">
        <w:rPr>
          <w:rFonts w:ascii="Arial" w:hAnsi="Arial" w:cs="Arial"/>
          <w:lang w:val="es-ES"/>
        </w:rPr>
        <w:t>s</w:t>
      </w:r>
      <w:r w:rsidRPr="004D14DE">
        <w:rPr>
          <w:rFonts w:ascii="Arial" w:hAnsi="Arial" w:cs="Arial"/>
          <w:lang w:val="es-ES"/>
        </w:rPr>
        <w:t xml:space="preserve"> y registradas ante</w:t>
      </w:r>
      <w:r w:rsidR="00D71E16">
        <w:rPr>
          <w:rFonts w:ascii="Arial" w:hAnsi="Arial" w:cs="Arial"/>
          <w:lang w:val="es-ES"/>
        </w:rPr>
        <w:t xml:space="preserve"> el</w:t>
      </w:r>
      <w:r w:rsidR="001B19AA">
        <w:rPr>
          <w:rFonts w:ascii="Arial" w:hAnsi="Arial" w:cs="Arial"/>
          <w:lang w:val="es-ES"/>
        </w:rPr>
        <w:t xml:space="preserve"> MINAM</w:t>
      </w:r>
      <w:r w:rsidRPr="004D14DE">
        <w:rPr>
          <w:rFonts w:ascii="Arial" w:hAnsi="Arial" w:cs="Arial"/>
          <w:lang w:val="es-ES"/>
        </w:rPr>
        <w:t>, o a otro generador, donde el residuo sea reaprovechado en su proceso productivo.</w:t>
      </w:r>
    </w:p>
    <w:p w14:paraId="69A7AF4D" w14:textId="77777777" w:rsidR="006C2FC5" w:rsidRPr="004D14DE" w:rsidRDefault="006C2FC5" w:rsidP="006F0432">
      <w:pPr>
        <w:spacing w:after="0" w:line="240" w:lineRule="auto"/>
        <w:jc w:val="both"/>
        <w:rPr>
          <w:rFonts w:ascii="Arial" w:hAnsi="Arial" w:cs="Arial"/>
          <w:lang w:val="es-ES"/>
        </w:rPr>
      </w:pPr>
    </w:p>
    <w:p w14:paraId="60FCFFCD" w14:textId="48C2A35F" w:rsidR="006C2FC5" w:rsidRDefault="006C2FC5" w:rsidP="006F0432">
      <w:pPr>
        <w:spacing w:after="0" w:line="240" w:lineRule="auto"/>
        <w:jc w:val="both"/>
        <w:rPr>
          <w:ins w:id="15" w:author="Kathia Fajardo Cueva" w:date="2019-06-07T15:22:00Z"/>
          <w:rFonts w:ascii="Arial" w:hAnsi="Arial" w:cs="Arial"/>
          <w:lang w:val="es-ES"/>
        </w:rPr>
      </w:pPr>
      <w:r w:rsidRPr="004D14DE">
        <w:rPr>
          <w:rFonts w:ascii="Arial" w:hAnsi="Arial" w:cs="Arial"/>
          <w:lang w:val="es-ES"/>
        </w:rPr>
        <w:t>Las principales opciones de valorización, son</w:t>
      </w:r>
      <w:r w:rsidR="00167A64">
        <w:rPr>
          <w:rFonts w:ascii="Arial" w:hAnsi="Arial" w:cs="Arial"/>
          <w:lang w:val="es-ES"/>
        </w:rPr>
        <w:t xml:space="preserve"> para </w:t>
      </w:r>
      <w:r w:rsidRPr="004D14DE">
        <w:rPr>
          <w:rFonts w:ascii="Arial" w:hAnsi="Arial" w:cs="Arial"/>
          <w:lang w:val="es-ES"/>
        </w:rPr>
        <w:t>alimentación de animal</w:t>
      </w:r>
      <w:r w:rsidR="00167A64">
        <w:rPr>
          <w:rFonts w:ascii="Arial" w:hAnsi="Arial" w:cs="Arial"/>
          <w:lang w:val="es-ES"/>
        </w:rPr>
        <w:t>es</w:t>
      </w:r>
      <w:r w:rsidRPr="004D14DE">
        <w:rPr>
          <w:rFonts w:ascii="Arial" w:hAnsi="Arial" w:cs="Arial"/>
          <w:lang w:val="es-ES"/>
        </w:rPr>
        <w:t xml:space="preserve"> o compostaje.</w:t>
      </w:r>
      <w:ins w:id="16" w:author="Kathia Fajardo Cueva" w:date="2019-06-07T15:19:00Z">
        <w:r w:rsidR="001B19AA">
          <w:rPr>
            <w:rFonts w:ascii="Arial" w:hAnsi="Arial" w:cs="Arial"/>
            <w:lang w:val="es-ES"/>
          </w:rPr>
          <w:t xml:space="preserve"> </w:t>
        </w:r>
      </w:ins>
    </w:p>
    <w:p w14:paraId="4B6DF1A8" w14:textId="77777777" w:rsidR="000F4D52" w:rsidRPr="004D14DE" w:rsidRDefault="000F4D52" w:rsidP="006F0432">
      <w:pPr>
        <w:spacing w:after="0" w:line="240" w:lineRule="auto"/>
        <w:jc w:val="both"/>
        <w:rPr>
          <w:rFonts w:ascii="Arial" w:hAnsi="Arial" w:cs="Arial"/>
          <w:lang w:val="es-ES"/>
        </w:rPr>
      </w:pPr>
    </w:p>
    <w:p w14:paraId="24DB8911" w14:textId="7D07A9F5" w:rsidR="006C2FC5" w:rsidRDefault="006C2FC5" w:rsidP="006F0432">
      <w:pPr>
        <w:spacing w:after="0" w:line="240" w:lineRule="auto"/>
        <w:jc w:val="both"/>
        <w:rPr>
          <w:rFonts w:ascii="Arial" w:hAnsi="Arial" w:cs="Arial"/>
          <w:lang w:val="es-ES"/>
        </w:rPr>
      </w:pPr>
      <w:r w:rsidRPr="004D14DE">
        <w:rPr>
          <w:rFonts w:ascii="Arial" w:hAnsi="Arial" w:cs="Arial"/>
          <w:lang w:val="es-ES"/>
        </w:rPr>
        <w:t>Las estructuras de madera deterioradas que sirvieron para transportar los grupos de caja de frutas o verduras, deben de ser reciclados como madera o en su defecto, debe disponerse mediante un gestor de residuos autorizados.</w:t>
      </w:r>
    </w:p>
    <w:p w14:paraId="2A101278" w14:textId="77777777" w:rsidR="00167A64" w:rsidRPr="004D14DE" w:rsidRDefault="00167A64" w:rsidP="006F0432">
      <w:pPr>
        <w:spacing w:after="0" w:line="240" w:lineRule="auto"/>
        <w:jc w:val="both"/>
        <w:rPr>
          <w:rFonts w:ascii="Arial" w:hAnsi="Arial" w:cs="Arial"/>
          <w:lang w:val="es-ES"/>
        </w:rPr>
      </w:pPr>
    </w:p>
    <w:p w14:paraId="152625FF" w14:textId="60067DA7" w:rsidR="006C2FC5" w:rsidRPr="004D14DE" w:rsidRDefault="00B36B96" w:rsidP="006F0432">
      <w:pPr>
        <w:spacing w:after="0" w:line="240" w:lineRule="auto"/>
        <w:jc w:val="both"/>
        <w:rPr>
          <w:rFonts w:ascii="Arial" w:hAnsi="Arial" w:cs="Arial"/>
          <w:b/>
          <w:lang w:val="es-ES"/>
        </w:rPr>
      </w:pPr>
      <w:r w:rsidRPr="004D14DE">
        <w:rPr>
          <w:rFonts w:ascii="Arial" w:hAnsi="Arial" w:cs="Arial"/>
          <w:b/>
          <w:lang w:val="es-ES"/>
        </w:rPr>
        <w:t>Artículo 4</w:t>
      </w:r>
      <w:r w:rsidR="00B04C02">
        <w:rPr>
          <w:rFonts w:ascii="Arial" w:hAnsi="Arial" w:cs="Arial"/>
          <w:b/>
          <w:lang w:val="es-ES"/>
        </w:rPr>
        <w:t>2</w:t>
      </w:r>
      <w:r w:rsidR="006C2FC5" w:rsidRPr="004D14DE">
        <w:rPr>
          <w:rFonts w:ascii="Arial" w:hAnsi="Arial" w:cs="Arial"/>
          <w:b/>
          <w:lang w:val="es-ES"/>
        </w:rPr>
        <w:t xml:space="preserve">.- Lodos de las plantas de tratamiento de los residuos no municipales del </w:t>
      </w:r>
      <w:r w:rsidR="00481FA8">
        <w:rPr>
          <w:rFonts w:ascii="Arial" w:hAnsi="Arial" w:cs="Arial"/>
          <w:b/>
          <w:lang w:val="es-ES"/>
        </w:rPr>
        <w:t>Sector Agricultura y Riego</w:t>
      </w:r>
      <w:r w:rsidR="006C2FC5" w:rsidRPr="004D14DE">
        <w:rPr>
          <w:rFonts w:ascii="Arial" w:hAnsi="Arial" w:cs="Arial"/>
          <w:b/>
          <w:lang w:val="es-ES"/>
        </w:rPr>
        <w:t xml:space="preserve"> </w:t>
      </w:r>
    </w:p>
    <w:p w14:paraId="738C72C9" w14:textId="77777777" w:rsidR="006C2FC5" w:rsidRPr="004D14DE" w:rsidRDefault="006C2FC5" w:rsidP="006F0432">
      <w:pPr>
        <w:spacing w:after="0" w:line="240" w:lineRule="auto"/>
        <w:jc w:val="both"/>
        <w:rPr>
          <w:rFonts w:ascii="Arial" w:hAnsi="Arial" w:cs="Arial"/>
          <w:lang w:val="es-ES"/>
        </w:rPr>
      </w:pPr>
    </w:p>
    <w:p w14:paraId="6E1C9056" w14:textId="77777777" w:rsidR="00B36B96" w:rsidRPr="004D14DE" w:rsidRDefault="00B36B96" w:rsidP="00C052E8">
      <w:pPr>
        <w:pStyle w:val="Prrafodelista"/>
        <w:numPr>
          <w:ilvl w:val="0"/>
          <w:numId w:val="17"/>
        </w:numPr>
        <w:spacing w:after="0" w:line="240" w:lineRule="auto"/>
        <w:contextualSpacing w:val="0"/>
        <w:jc w:val="both"/>
        <w:rPr>
          <w:rFonts w:ascii="Arial" w:hAnsi="Arial" w:cs="Arial"/>
          <w:vanish/>
          <w:lang w:val="es-ES"/>
        </w:rPr>
      </w:pPr>
    </w:p>
    <w:p w14:paraId="58DA353E" w14:textId="77777777" w:rsidR="00B36B96" w:rsidRPr="004D14DE" w:rsidRDefault="00B36B96" w:rsidP="00C052E8">
      <w:pPr>
        <w:pStyle w:val="Prrafodelista"/>
        <w:numPr>
          <w:ilvl w:val="0"/>
          <w:numId w:val="17"/>
        </w:numPr>
        <w:spacing w:after="0" w:line="240" w:lineRule="auto"/>
        <w:contextualSpacing w:val="0"/>
        <w:jc w:val="both"/>
        <w:rPr>
          <w:rFonts w:ascii="Arial" w:hAnsi="Arial" w:cs="Arial"/>
          <w:vanish/>
          <w:lang w:val="es-ES"/>
        </w:rPr>
      </w:pPr>
    </w:p>
    <w:p w14:paraId="46396B0F" w14:textId="716D2418" w:rsidR="006C2FC5" w:rsidRPr="004D14DE" w:rsidRDefault="006C2FC5"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 xml:space="preserve">Los lodos de las plantas de tratamiento que sirven para tratar los efluentes de </w:t>
      </w:r>
      <w:r w:rsidR="00F2782B">
        <w:rPr>
          <w:rFonts w:ascii="Arial" w:hAnsi="Arial" w:cs="Arial"/>
          <w:lang w:val="es-ES"/>
        </w:rPr>
        <w:t xml:space="preserve">empresas agrarias </w:t>
      </w:r>
      <w:r w:rsidRPr="004D14DE">
        <w:rPr>
          <w:rFonts w:ascii="Arial" w:hAnsi="Arial" w:cs="Arial"/>
          <w:lang w:val="es-ES"/>
        </w:rPr>
        <w:t>pueden ser utilizados para el compostaje o bioabono, o tratarse vía la incineración o valorizarlo (energética) o disponerlo en un relleno sanitario autorizado.</w:t>
      </w:r>
    </w:p>
    <w:p w14:paraId="23CCE8A1" w14:textId="77777777" w:rsidR="006C2FC5" w:rsidRPr="004D14DE" w:rsidRDefault="006C2FC5" w:rsidP="006F0432">
      <w:pPr>
        <w:spacing w:after="0" w:line="240" w:lineRule="auto"/>
        <w:jc w:val="both"/>
        <w:rPr>
          <w:rFonts w:ascii="Arial" w:hAnsi="Arial" w:cs="Arial"/>
          <w:lang w:val="es-ES"/>
        </w:rPr>
      </w:pPr>
    </w:p>
    <w:p w14:paraId="07053B96" w14:textId="363E71AB" w:rsidR="006C2FC5" w:rsidRPr="004D14DE" w:rsidRDefault="006C2FC5"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 xml:space="preserve">El manejo de sedimentos o lodos o biosólidos, provenientes   de   las   actividades   del </w:t>
      </w:r>
      <w:r w:rsidR="00481FA8">
        <w:rPr>
          <w:rFonts w:ascii="Arial" w:hAnsi="Arial" w:cs="Arial"/>
          <w:lang w:val="es-ES"/>
        </w:rPr>
        <w:t>Sector Agricultura y Riego</w:t>
      </w:r>
      <w:r w:rsidRPr="004D14DE">
        <w:rPr>
          <w:rFonts w:ascii="Arial" w:hAnsi="Arial" w:cs="Arial"/>
          <w:lang w:val="es-ES"/>
        </w:rPr>
        <w:t>, deben conocerse lo siguiente:</w:t>
      </w:r>
    </w:p>
    <w:p w14:paraId="6ECBADD3" w14:textId="77777777" w:rsidR="006C2FC5" w:rsidRPr="004D14DE" w:rsidRDefault="006C2FC5" w:rsidP="006F0432">
      <w:pPr>
        <w:spacing w:after="0" w:line="240" w:lineRule="auto"/>
        <w:ind w:left="567"/>
        <w:jc w:val="both"/>
        <w:rPr>
          <w:rFonts w:ascii="Arial" w:hAnsi="Arial" w:cs="Arial"/>
          <w:lang w:val="es-ES"/>
        </w:rPr>
      </w:pPr>
    </w:p>
    <w:p w14:paraId="16D86AAC" w14:textId="77777777" w:rsidR="006C2FC5" w:rsidRPr="004D14DE" w:rsidRDefault="006C2FC5" w:rsidP="006F0432">
      <w:pPr>
        <w:spacing w:after="0" w:line="240" w:lineRule="auto"/>
        <w:ind w:left="567"/>
        <w:jc w:val="both"/>
        <w:rPr>
          <w:rFonts w:ascii="Arial" w:hAnsi="Arial" w:cs="Arial"/>
          <w:lang w:val="es-ES"/>
        </w:rPr>
      </w:pPr>
      <w:r w:rsidRPr="004D14DE">
        <w:rPr>
          <w:rFonts w:ascii="Arial" w:hAnsi="Arial" w:cs="Arial"/>
          <w:lang w:val="es-ES"/>
        </w:rPr>
        <w:t xml:space="preserve">a) Las características físicas, químicas y biológicas del material del residuo. </w:t>
      </w:r>
    </w:p>
    <w:p w14:paraId="0780F512" w14:textId="77777777" w:rsidR="006C2FC5" w:rsidRPr="004D14DE" w:rsidRDefault="006C2FC5" w:rsidP="006F0432">
      <w:pPr>
        <w:spacing w:after="0" w:line="240" w:lineRule="auto"/>
        <w:ind w:left="567"/>
        <w:jc w:val="both"/>
        <w:rPr>
          <w:rFonts w:ascii="Arial" w:hAnsi="Arial" w:cs="Arial"/>
          <w:lang w:val="es-ES"/>
        </w:rPr>
      </w:pPr>
      <w:r w:rsidRPr="004D14DE">
        <w:rPr>
          <w:rFonts w:ascii="Arial" w:hAnsi="Arial" w:cs="Arial"/>
          <w:lang w:val="es-ES"/>
        </w:rPr>
        <w:t xml:space="preserve">b) La metodología de extracción y/o reaprovechamiento, de ser el caso. </w:t>
      </w:r>
    </w:p>
    <w:p w14:paraId="794669EF" w14:textId="77777777" w:rsidR="006C2FC5" w:rsidRPr="004D14DE" w:rsidRDefault="006C2FC5" w:rsidP="006F0432">
      <w:pPr>
        <w:spacing w:after="0" w:line="240" w:lineRule="auto"/>
        <w:ind w:left="567"/>
        <w:jc w:val="both"/>
        <w:rPr>
          <w:rFonts w:ascii="Arial" w:hAnsi="Arial" w:cs="Arial"/>
          <w:lang w:val="es-ES"/>
        </w:rPr>
      </w:pPr>
      <w:r w:rsidRPr="004D14DE">
        <w:rPr>
          <w:rFonts w:ascii="Arial" w:hAnsi="Arial" w:cs="Arial"/>
          <w:lang w:val="es-ES"/>
        </w:rPr>
        <w:t>c) La tecnología de tratamiento o valorización o disposición final, dependiendo del tipo de residuo.</w:t>
      </w:r>
    </w:p>
    <w:p w14:paraId="1D5AF115" w14:textId="77777777" w:rsidR="006C2FC5" w:rsidRPr="004D14DE" w:rsidRDefault="006C2FC5" w:rsidP="006F0432">
      <w:pPr>
        <w:spacing w:after="0" w:line="240" w:lineRule="auto"/>
        <w:jc w:val="both"/>
        <w:rPr>
          <w:rFonts w:ascii="Arial" w:hAnsi="Arial" w:cs="Arial"/>
          <w:lang w:val="es-ES"/>
        </w:rPr>
      </w:pPr>
    </w:p>
    <w:p w14:paraId="44DF84D3" w14:textId="77777777" w:rsidR="00755023" w:rsidRPr="004D14DE" w:rsidRDefault="0029753D"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Los sedimentos o lodos provenientes de la actividad del sector agrícola para poder ser transformados en biosólidos deben contar con alta concentración de materia orgánica, bajo contenido de metales pesados y no debe exceder los límites máximos de los residuos de los plaguicidas y/o fertilizantes autorizados por la legislación nacional, para evitar su acumulación en suelo y presencia en las aguas subterráneas.</w:t>
      </w:r>
    </w:p>
    <w:p w14:paraId="4DF77675" w14:textId="77777777" w:rsidR="0029753D" w:rsidRPr="004D14DE" w:rsidRDefault="0029753D" w:rsidP="006F0432">
      <w:pPr>
        <w:spacing w:after="0" w:line="240" w:lineRule="auto"/>
        <w:ind w:left="567" w:hanging="567"/>
        <w:jc w:val="both"/>
        <w:rPr>
          <w:rFonts w:ascii="Arial" w:hAnsi="Arial" w:cs="Arial"/>
          <w:lang w:val="es-ES"/>
        </w:rPr>
      </w:pPr>
    </w:p>
    <w:p w14:paraId="29883E3F" w14:textId="09DCEDE5"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lastRenderedPageBreak/>
        <w:t xml:space="preserve">Artículo </w:t>
      </w:r>
      <w:r w:rsidR="00FE213E" w:rsidRPr="004D14DE">
        <w:rPr>
          <w:rFonts w:ascii="Arial" w:hAnsi="Arial" w:cs="Arial"/>
          <w:b/>
          <w:lang w:val="es-ES"/>
        </w:rPr>
        <w:t>4</w:t>
      </w:r>
      <w:r w:rsidR="00B04C02">
        <w:rPr>
          <w:rFonts w:ascii="Arial" w:hAnsi="Arial" w:cs="Arial"/>
          <w:b/>
          <w:lang w:val="es-ES"/>
        </w:rPr>
        <w:t>3</w:t>
      </w:r>
      <w:r w:rsidRPr="004D14DE">
        <w:rPr>
          <w:rFonts w:ascii="Arial" w:hAnsi="Arial" w:cs="Arial"/>
          <w:b/>
          <w:lang w:val="es-ES"/>
        </w:rPr>
        <w:t>.- Gestión de los residuos generados en la transformación primaria de los productos forestales y diferentes a la madera.</w:t>
      </w:r>
    </w:p>
    <w:p w14:paraId="6AC8C542" w14:textId="77777777" w:rsidR="006C2FC5" w:rsidRPr="004D14DE" w:rsidRDefault="006C2FC5" w:rsidP="006F0432">
      <w:pPr>
        <w:spacing w:after="0" w:line="240" w:lineRule="auto"/>
        <w:jc w:val="both"/>
        <w:rPr>
          <w:rFonts w:ascii="Arial" w:hAnsi="Arial" w:cs="Arial"/>
          <w:lang w:val="es-ES"/>
        </w:rPr>
      </w:pPr>
    </w:p>
    <w:p w14:paraId="33447508" w14:textId="77777777" w:rsidR="0065654B" w:rsidRPr="004D14DE" w:rsidRDefault="0065654B" w:rsidP="006F0432">
      <w:pPr>
        <w:spacing w:after="0" w:line="240" w:lineRule="auto"/>
        <w:jc w:val="both"/>
        <w:rPr>
          <w:rFonts w:ascii="Arial" w:hAnsi="Arial" w:cs="Arial"/>
          <w:lang w:val="es-ES"/>
        </w:rPr>
      </w:pPr>
      <w:r w:rsidRPr="004D14DE">
        <w:rPr>
          <w:rFonts w:ascii="Arial" w:hAnsi="Arial" w:cs="Arial"/>
          <w:lang w:val="es-ES"/>
        </w:rPr>
        <w:t>Los residuos como el aserrín y virutas limpias, pueden ser reaprovechados como insumos para la industria de briquetas, tableros contrachapados, pellets de madera y celulosa.</w:t>
      </w:r>
    </w:p>
    <w:p w14:paraId="644A77B7" w14:textId="77777777" w:rsidR="0065654B" w:rsidRPr="004D14DE" w:rsidRDefault="0065654B" w:rsidP="006F0432">
      <w:pPr>
        <w:spacing w:after="0" w:line="240" w:lineRule="auto"/>
        <w:jc w:val="both"/>
        <w:rPr>
          <w:rFonts w:ascii="Arial" w:hAnsi="Arial" w:cs="Arial"/>
          <w:lang w:val="es-ES"/>
        </w:rPr>
      </w:pPr>
      <w:r w:rsidRPr="004D14DE">
        <w:rPr>
          <w:rFonts w:ascii="Arial" w:hAnsi="Arial" w:cs="Arial"/>
          <w:lang w:val="es-ES"/>
        </w:rPr>
        <w:t>En el caso de aserrín y virutas mezcladas con otras sustancias inocuas que no lo clasifique como material peligroso, pueden ser tratados mediante el proceso de compostaje. Los residuos de corteza, pueden ser reaprovechados como combustible, material de relleno en suelos rurales y para cercos rurales.</w:t>
      </w:r>
    </w:p>
    <w:p w14:paraId="17DF9015" w14:textId="77777777" w:rsidR="0065654B" w:rsidRPr="004D14DE" w:rsidRDefault="0065654B" w:rsidP="006F0432">
      <w:pPr>
        <w:spacing w:after="0" w:line="240" w:lineRule="auto"/>
        <w:jc w:val="both"/>
        <w:rPr>
          <w:rFonts w:ascii="Arial" w:hAnsi="Arial" w:cs="Arial"/>
          <w:lang w:val="es-ES"/>
        </w:rPr>
      </w:pPr>
    </w:p>
    <w:p w14:paraId="76A73EFB" w14:textId="463FCB09" w:rsidR="0065654B" w:rsidRPr="004D14DE" w:rsidRDefault="0065654B" w:rsidP="006F0432">
      <w:pPr>
        <w:spacing w:after="0" w:line="240" w:lineRule="auto"/>
        <w:jc w:val="both"/>
        <w:rPr>
          <w:rFonts w:ascii="Arial" w:hAnsi="Arial" w:cs="Arial"/>
          <w:lang w:val="es-ES"/>
        </w:rPr>
      </w:pPr>
      <w:r w:rsidRPr="004D14DE">
        <w:rPr>
          <w:rFonts w:ascii="Arial" w:hAnsi="Arial" w:cs="Arial"/>
          <w:lang w:val="es-ES"/>
        </w:rPr>
        <w:t xml:space="preserve">Los   retazos   de   madera (pedazos   de   madera   de </w:t>
      </w:r>
      <w:r w:rsidR="00167A64" w:rsidRPr="004D14DE">
        <w:rPr>
          <w:rFonts w:ascii="Arial" w:hAnsi="Arial" w:cs="Arial"/>
          <w:lang w:val="es-ES"/>
        </w:rPr>
        <w:t>pequeñas dimensiones, astillas, virutas</w:t>
      </w:r>
      <w:r w:rsidRPr="004D14DE">
        <w:rPr>
          <w:rFonts w:ascii="Arial" w:hAnsi="Arial" w:cs="Arial"/>
          <w:lang w:val="es-ES"/>
        </w:rPr>
        <w:t xml:space="preserve">, cotaneras), </w:t>
      </w:r>
      <w:r w:rsidR="00167A64" w:rsidRPr="004D14DE">
        <w:rPr>
          <w:rFonts w:ascii="Arial" w:hAnsi="Arial" w:cs="Arial"/>
          <w:lang w:val="es-ES"/>
        </w:rPr>
        <w:t>pueden ser utilizados para la producción de artesanía</w:t>
      </w:r>
      <w:r w:rsidRPr="004D14DE">
        <w:rPr>
          <w:rFonts w:ascii="Arial" w:hAnsi="Arial" w:cs="Arial"/>
          <w:lang w:val="es-ES"/>
        </w:rPr>
        <w:t xml:space="preserve">, </w:t>
      </w:r>
      <w:r w:rsidR="00167A64" w:rsidRPr="004D14DE">
        <w:rPr>
          <w:rFonts w:ascii="Arial" w:hAnsi="Arial" w:cs="Arial"/>
          <w:lang w:val="es-ES"/>
        </w:rPr>
        <w:t>como combustible para las industrias en su</w:t>
      </w:r>
      <w:r w:rsidRPr="004D14DE">
        <w:rPr>
          <w:rFonts w:ascii="Arial" w:hAnsi="Arial" w:cs="Arial"/>
          <w:lang w:val="es-ES"/>
        </w:rPr>
        <w:t xml:space="preserve"> </w:t>
      </w:r>
      <w:r w:rsidR="00167A64" w:rsidRPr="004D14DE">
        <w:rPr>
          <w:rFonts w:ascii="Arial" w:hAnsi="Arial" w:cs="Arial"/>
          <w:lang w:val="es-ES"/>
        </w:rPr>
        <w:t>proceso de</w:t>
      </w:r>
      <w:r w:rsidRPr="004D14DE">
        <w:rPr>
          <w:rFonts w:ascii="Arial" w:hAnsi="Arial" w:cs="Arial"/>
          <w:lang w:val="es-ES"/>
        </w:rPr>
        <w:t xml:space="preserve"> combustión o para la producción de carbón.</w:t>
      </w:r>
    </w:p>
    <w:p w14:paraId="09281CB9" w14:textId="77777777" w:rsidR="006C2FC5" w:rsidRPr="004D14DE" w:rsidRDefault="0065654B" w:rsidP="006F0432">
      <w:pPr>
        <w:spacing w:after="0" w:line="240" w:lineRule="auto"/>
        <w:jc w:val="both"/>
        <w:rPr>
          <w:rFonts w:ascii="Arial" w:hAnsi="Arial" w:cs="Arial"/>
          <w:lang w:val="es-ES"/>
        </w:rPr>
      </w:pPr>
      <w:r w:rsidRPr="004D14DE">
        <w:rPr>
          <w:rFonts w:ascii="Arial" w:hAnsi="Arial" w:cs="Arial"/>
          <w:lang w:val="es-ES"/>
        </w:rPr>
        <w:t>Los envases de biocidas, así como el aserrín y virutas que hayan estado en contacto con biocidas son considerados residuos peligrosos, y como tal, deben ser manejados y tratados por una EO-RS.</w:t>
      </w:r>
    </w:p>
    <w:p w14:paraId="65393644" w14:textId="36D2D318"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SUBCAPITULO V</w:t>
      </w:r>
    </w:p>
    <w:p w14:paraId="637FD7B8" w14:textId="3C55B8F2"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VALORIZACIÓN DE RESIDUOS SÓLIDOS DEL </w:t>
      </w:r>
      <w:r w:rsidR="00481FA8">
        <w:rPr>
          <w:rFonts w:ascii="Arial" w:hAnsi="Arial" w:cs="Arial"/>
          <w:b/>
          <w:lang w:val="es-ES"/>
        </w:rPr>
        <w:t>SECTOR AGRICULTURA Y RIEGO</w:t>
      </w:r>
    </w:p>
    <w:p w14:paraId="3A83A4FB" w14:textId="77777777" w:rsidR="006C2FC5" w:rsidRPr="004D14DE" w:rsidRDefault="006C2FC5" w:rsidP="006F0432">
      <w:pPr>
        <w:spacing w:after="0" w:line="240" w:lineRule="auto"/>
        <w:jc w:val="both"/>
        <w:rPr>
          <w:rFonts w:ascii="Arial" w:hAnsi="Arial" w:cs="Arial"/>
          <w:lang w:val="es-ES"/>
        </w:rPr>
      </w:pPr>
    </w:p>
    <w:p w14:paraId="675D03AD" w14:textId="204DD14C"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Artículo 4</w:t>
      </w:r>
      <w:r w:rsidR="00B04C02">
        <w:rPr>
          <w:rFonts w:ascii="Arial" w:hAnsi="Arial" w:cs="Arial"/>
          <w:b/>
          <w:lang w:val="es-ES"/>
        </w:rPr>
        <w:t>4</w:t>
      </w:r>
      <w:r w:rsidRPr="004D14DE">
        <w:rPr>
          <w:rFonts w:ascii="Arial" w:hAnsi="Arial" w:cs="Arial"/>
          <w:b/>
          <w:lang w:val="es-ES"/>
        </w:rPr>
        <w:t>.- Disposiciones generales</w:t>
      </w:r>
      <w:r w:rsidR="00097BAA" w:rsidRPr="004D14DE">
        <w:rPr>
          <w:rFonts w:ascii="Arial" w:hAnsi="Arial" w:cs="Arial"/>
          <w:b/>
          <w:lang w:val="es-ES"/>
        </w:rPr>
        <w:t xml:space="preserve"> de proyectos y/o actividades bajo el ámbito de competencia del </w:t>
      </w:r>
      <w:r w:rsidR="00481FA8">
        <w:rPr>
          <w:rFonts w:ascii="Arial" w:hAnsi="Arial" w:cs="Arial"/>
          <w:b/>
          <w:lang w:val="es-ES"/>
        </w:rPr>
        <w:t>Sector Agricultura y Riego</w:t>
      </w:r>
    </w:p>
    <w:p w14:paraId="76630386" w14:textId="77777777" w:rsidR="006C2FC5" w:rsidRPr="004D14DE" w:rsidRDefault="006C2FC5" w:rsidP="006F0432">
      <w:pPr>
        <w:spacing w:after="0" w:line="240" w:lineRule="auto"/>
        <w:jc w:val="both"/>
        <w:rPr>
          <w:rFonts w:ascii="Arial" w:hAnsi="Arial" w:cs="Arial"/>
          <w:lang w:val="es-ES"/>
        </w:rPr>
      </w:pPr>
    </w:p>
    <w:p w14:paraId="4F8B194D" w14:textId="33DCBCA9" w:rsidR="00434A62" w:rsidRPr="004D14DE" w:rsidRDefault="00434A62" w:rsidP="006F0432">
      <w:pPr>
        <w:spacing w:after="0" w:line="240" w:lineRule="auto"/>
        <w:jc w:val="both"/>
        <w:rPr>
          <w:rFonts w:ascii="Arial" w:hAnsi="Arial" w:cs="Arial"/>
          <w:lang w:val="es-ES"/>
        </w:rPr>
      </w:pPr>
      <w:r w:rsidRPr="004D14DE">
        <w:rPr>
          <w:rFonts w:ascii="Arial" w:hAnsi="Arial" w:cs="Arial"/>
          <w:lang w:val="es-ES"/>
        </w:rPr>
        <w:t>La valorización constituye la principal alternativa de gestión y manejo de los residuos sólidos</w:t>
      </w:r>
      <w:r w:rsidR="00097BAA" w:rsidRPr="004D14DE">
        <w:rPr>
          <w:rFonts w:ascii="Arial" w:hAnsi="Arial" w:cs="Arial"/>
          <w:b/>
          <w:lang w:val="es-ES"/>
        </w:rPr>
        <w:t xml:space="preserve"> </w:t>
      </w:r>
      <w:r w:rsidR="00097BAA" w:rsidRPr="004D14DE">
        <w:rPr>
          <w:rFonts w:ascii="Arial" w:hAnsi="Arial" w:cs="Arial"/>
          <w:lang w:val="es-ES"/>
        </w:rPr>
        <w:t xml:space="preserve">de proyectos y/o actividades bajo el ámbito de competencia del </w:t>
      </w:r>
      <w:r w:rsidR="00481FA8">
        <w:rPr>
          <w:rFonts w:ascii="Arial" w:hAnsi="Arial" w:cs="Arial"/>
          <w:lang w:val="es-ES"/>
        </w:rPr>
        <w:t>Sector Agricultura y Riego</w:t>
      </w:r>
      <w:r w:rsidRPr="004D14DE">
        <w:rPr>
          <w:rFonts w:ascii="Arial" w:hAnsi="Arial" w:cs="Arial"/>
          <w:lang w:val="es-ES"/>
        </w:rPr>
        <w:t xml:space="preserve"> frente a la disposición final de los residuos sólidos. Son consideradas operaciones de valorización: reciclaje, compostaje, reutilización, recuperación de aceites, bioconversión (biodigestión), secado térmico, coprocesamiento, coincineración, generación de energía y combustible, en base a procesos de biodegradación, biochar, entre otras alternativas posibles y de acuerdo a la disponibilidad tecnológica del país. En función de las características, volúmenes y zonas geográficas, se debe decidir el tipo de tratamiento más adecuado.</w:t>
      </w:r>
    </w:p>
    <w:p w14:paraId="26566EEC" w14:textId="77777777" w:rsidR="00434A62" w:rsidRPr="004D14DE" w:rsidRDefault="00434A62" w:rsidP="006F0432">
      <w:pPr>
        <w:spacing w:after="0" w:line="240" w:lineRule="auto"/>
        <w:jc w:val="both"/>
        <w:rPr>
          <w:rFonts w:ascii="Arial" w:hAnsi="Arial" w:cs="Arial"/>
          <w:lang w:val="es-ES"/>
        </w:rPr>
      </w:pPr>
    </w:p>
    <w:p w14:paraId="4456BCE6" w14:textId="0E742ACF" w:rsidR="00434A62" w:rsidRPr="004D14DE" w:rsidRDefault="00434A62" w:rsidP="006F0432">
      <w:pPr>
        <w:spacing w:after="0" w:line="240" w:lineRule="auto"/>
        <w:jc w:val="both"/>
        <w:rPr>
          <w:rFonts w:ascii="Arial" w:hAnsi="Arial" w:cs="Arial"/>
          <w:lang w:val="es-ES"/>
        </w:rPr>
      </w:pPr>
      <w:r w:rsidRPr="004D14DE">
        <w:rPr>
          <w:rFonts w:ascii="Arial" w:hAnsi="Arial" w:cs="Arial"/>
          <w:lang w:val="es-ES"/>
        </w:rPr>
        <w:t>Los generadores pueden ejecutar operaciones de valorización de acuerdo al tipo de residuos sólidos.</w:t>
      </w:r>
      <w:r w:rsidR="00636DC1">
        <w:rPr>
          <w:rFonts w:ascii="Arial" w:hAnsi="Arial" w:cs="Arial"/>
          <w:lang w:val="es-ES"/>
        </w:rPr>
        <w:t xml:space="preserve"> </w:t>
      </w:r>
      <w:r w:rsidRPr="004D14DE">
        <w:rPr>
          <w:rFonts w:ascii="Arial" w:hAnsi="Arial" w:cs="Arial"/>
          <w:lang w:val="es-ES"/>
        </w:rPr>
        <w:t xml:space="preserve">Entre las técnicas de </w:t>
      </w:r>
      <w:r w:rsidR="00097BAA" w:rsidRPr="004D14DE">
        <w:rPr>
          <w:rFonts w:ascii="Arial" w:hAnsi="Arial" w:cs="Arial"/>
          <w:lang w:val="es-ES"/>
        </w:rPr>
        <w:t>valorización</w:t>
      </w:r>
      <w:r w:rsidRPr="004D14DE">
        <w:rPr>
          <w:rFonts w:ascii="Arial" w:hAnsi="Arial" w:cs="Arial"/>
          <w:lang w:val="es-ES"/>
        </w:rPr>
        <w:t xml:space="preserve"> se tiene:</w:t>
      </w:r>
    </w:p>
    <w:p w14:paraId="4E9993CD" w14:textId="77777777" w:rsidR="00434A62" w:rsidRPr="004D14DE" w:rsidRDefault="00434A62" w:rsidP="006F0432">
      <w:pPr>
        <w:spacing w:after="0" w:line="240" w:lineRule="auto"/>
        <w:jc w:val="both"/>
        <w:rPr>
          <w:rFonts w:ascii="Arial" w:hAnsi="Arial" w:cs="Arial"/>
          <w:lang w:val="es-ES"/>
        </w:rPr>
      </w:pPr>
    </w:p>
    <w:p w14:paraId="74C80DEA" w14:textId="77777777" w:rsidR="00B36B96" w:rsidRPr="004D14DE" w:rsidRDefault="00B36B96" w:rsidP="00C052E8">
      <w:pPr>
        <w:pStyle w:val="Prrafodelista"/>
        <w:numPr>
          <w:ilvl w:val="0"/>
          <w:numId w:val="17"/>
        </w:numPr>
        <w:spacing w:after="0" w:line="240" w:lineRule="auto"/>
        <w:contextualSpacing w:val="0"/>
        <w:jc w:val="both"/>
        <w:rPr>
          <w:rFonts w:ascii="Arial" w:hAnsi="Arial" w:cs="Arial"/>
          <w:vanish/>
          <w:lang w:val="es-ES"/>
        </w:rPr>
      </w:pPr>
    </w:p>
    <w:p w14:paraId="39CAC02C" w14:textId="77777777" w:rsidR="00B36B96" w:rsidRPr="004D14DE" w:rsidRDefault="00B36B96" w:rsidP="00C052E8">
      <w:pPr>
        <w:pStyle w:val="Prrafodelista"/>
        <w:numPr>
          <w:ilvl w:val="0"/>
          <w:numId w:val="17"/>
        </w:numPr>
        <w:spacing w:after="0" w:line="240" w:lineRule="auto"/>
        <w:contextualSpacing w:val="0"/>
        <w:jc w:val="both"/>
        <w:rPr>
          <w:rFonts w:ascii="Arial" w:hAnsi="Arial" w:cs="Arial"/>
          <w:vanish/>
          <w:lang w:val="es-ES"/>
        </w:rPr>
      </w:pPr>
    </w:p>
    <w:p w14:paraId="323B1CB2" w14:textId="77777777" w:rsidR="00434A62" w:rsidRPr="004D14DE" w:rsidRDefault="00434A62"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 xml:space="preserve">Reciclaje, </w:t>
      </w:r>
      <w:r w:rsidR="00097BAA" w:rsidRPr="004D14DE">
        <w:rPr>
          <w:rFonts w:ascii="Arial" w:hAnsi="Arial" w:cs="Arial"/>
        </w:rPr>
        <w:t>es toda actividad que permite reaprovechar un residuo mediante un proceso de transformación material para cumplir su fin inicial u otros fines.</w:t>
      </w:r>
    </w:p>
    <w:p w14:paraId="20C8A1CC" w14:textId="77777777" w:rsidR="00434A62" w:rsidRPr="004D14DE" w:rsidRDefault="00434A62" w:rsidP="006F0432">
      <w:pPr>
        <w:spacing w:after="0" w:line="240" w:lineRule="auto"/>
        <w:jc w:val="both"/>
        <w:rPr>
          <w:rFonts w:ascii="Arial" w:hAnsi="Arial" w:cs="Arial"/>
          <w:lang w:val="es-ES"/>
        </w:rPr>
      </w:pPr>
    </w:p>
    <w:p w14:paraId="4BF3CD60" w14:textId="77777777" w:rsidR="00434A62" w:rsidRPr="004D14DE" w:rsidRDefault="00434A62"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El secado térmico, es el uso de la energía calorífica para evaporar el agua o las sustancias volátiles que contiene el residuo, obteniendo un pellet que se puede usar como combustible de sustitución o para aplicación agrícola. En función del mecanismo de transferencia del calor, puede definirse tres tipos de secado:</w:t>
      </w:r>
    </w:p>
    <w:p w14:paraId="631AB38A" w14:textId="77777777" w:rsidR="00434A62" w:rsidRPr="004D14DE" w:rsidRDefault="00434A62" w:rsidP="006F0432">
      <w:pPr>
        <w:spacing w:after="0" w:line="240" w:lineRule="auto"/>
        <w:jc w:val="both"/>
        <w:rPr>
          <w:rFonts w:ascii="Arial" w:hAnsi="Arial" w:cs="Arial"/>
          <w:lang w:val="es-ES"/>
        </w:rPr>
      </w:pPr>
    </w:p>
    <w:p w14:paraId="1266A2E8" w14:textId="77777777" w:rsidR="00434A62" w:rsidRPr="004D14DE" w:rsidRDefault="00434A62" w:rsidP="006F0432">
      <w:pPr>
        <w:spacing w:after="0" w:line="240" w:lineRule="auto"/>
        <w:ind w:left="567"/>
        <w:jc w:val="both"/>
        <w:rPr>
          <w:rFonts w:ascii="Arial" w:hAnsi="Arial" w:cs="Arial"/>
          <w:lang w:val="es-ES"/>
        </w:rPr>
      </w:pPr>
      <w:r w:rsidRPr="004D14DE">
        <w:rPr>
          <w:rFonts w:ascii="Arial" w:hAnsi="Arial" w:cs="Arial"/>
          <w:lang w:val="es-ES"/>
        </w:rPr>
        <w:t>• Secado directo (Convección): Existe un contacto físico entre el residuo y el fluido caliente.</w:t>
      </w:r>
    </w:p>
    <w:p w14:paraId="068455BB" w14:textId="77777777" w:rsidR="00434A62" w:rsidRPr="004D14DE" w:rsidRDefault="00434A62" w:rsidP="006F0432">
      <w:pPr>
        <w:spacing w:after="0" w:line="240" w:lineRule="auto"/>
        <w:ind w:left="567"/>
        <w:jc w:val="both"/>
        <w:rPr>
          <w:rFonts w:ascii="Arial" w:hAnsi="Arial" w:cs="Arial"/>
          <w:lang w:val="es-ES"/>
        </w:rPr>
      </w:pPr>
      <w:r w:rsidRPr="004D14DE">
        <w:rPr>
          <w:rFonts w:ascii="Arial" w:hAnsi="Arial" w:cs="Arial"/>
          <w:lang w:val="es-ES"/>
        </w:rPr>
        <w:t>• Secado indirecto (Conducción): Existe un transmisor sólido entre el residuo a secar y la fuente de calor.</w:t>
      </w:r>
    </w:p>
    <w:p w14:paraId="1DD9AA4C" w14:textId="77777777" w:rsidR="00434A62" w:rsidRPr="004D14DE" w:rsidRDefault="00434A62" w:rsidP="006F0432">
      <w:pPr>
        <w:spacing w:after="0" w:line="240" w:lineRule="auto"/>
        <w:ind w:left="567"/>
        <w:jc w:val="both"/>
        <w:rPr>
          <w:rFonts w:ascii="Arial" w:hAnsi="Arial" w:cs="Arial"/>
          <w:lang w:val="es-ES"/>
        </w:rPr>
      </w:pPr>
      <w:r w:rsidRPr="004D14DE">
        <w:rPr>
          <w:rFonts w:ascii="Arial" w:hAnsi="Arial" w:cs="Arial"/>
          <w:lang w:val="es-ES"/>
        </w:rPr>
        <w:t>• Secado mixto: Combina los dos anteriores.</w:t>
      </w:r>
    </w:p>
    <w:p w14:paraId="4266E466" w14:textId="77777777" w:rsidR="00434A62" w:rsidRPr="004D14DE" w:rsidRDefault="00434A62" w:rsidP="006F0432">
      <w:pPr>
        <w:spacing w:after="0" w:line="240" w:lineRule="auto"/>
        <w:jc w:val="both"/>
        <w:rPr>
          <w:rFonts w:ascii="Arial" w:hAnsi="Arial" w:cs="Arial"/>
          <w:lang w:val="es-ES"/>
        </w:rPr>
      </w:pPr>
    </w:p>
    <w:p w14:paraId="0054FF24" w14:textId="77777777" w:rsidR="00434A62" w:rsidRPr="004D14DE" w:rsidRDefault="00434A62"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 xml:space="preserve">Biodigestión, es un proceso biológico anaerobio que, bajo condiciones controladas, utiliza la descomposición de los residuos orgánicos o vegetales, </w:t>
      </w:r>
      <w:r w:rsidRPr="004D14DE">
        <w:rPr>
          <w:rFonts w:ascii="Arial" w:hAnsi="Arial" w:cs="Arial"/>
          <w:lang w:val="es-ES"/>
        </w:rPr>
        <w:lastRenderedPageBreak/>
        <w:t xml:space="preserve">biodegradables para obtener biogás, que puede ser utilizado como energía térmica o eléctrica; asimismo puede generar material digestado, que puede ser utilizado para compostaje o aplicación agrícola. El biogás es un gas combustible que se genera en medios naturales o dispositivos específicos, por las reacciones de biodegradación de la materia orgánica, mediante la acción de microorganismos y otros factores como ausencia de oxígeno. El proceso tiene como objeto la reducción de malos olores y nitratos, obtención de biogás y nutrientes más asimilables.  </w:t>
      </w:r>
    </w:p>
    <w:p w14:paraId="57CCB2A3" w14:textId="77777777" w:rsidR="00434A62" w:rsidRPr="004D14DE" w:rsidRDefault="00434A62" w:rsidP="006F0432">
      <w:pPr>
        <w:spacing w:after="0" w:line="240" w:lineRule="auto"/>
        <w:jc w:val="both"/>
        <w:rPr>
          <w:rFonts w:ascii="Arial" w:hAnsi="Arial" w:cs="Arial"/>
          <w:lang w:val="es-ES"/>
        </w:rPr>
      </w:pPr>
    </w:p>
    <w:p w14:paraId="62EDF7A6" w14:textId="77777777" w:rsidR="00434A62" w:rsidRPr="004D14DE" w:rsidRDefault="00434A62" w:rsidP="006F0432">
      <w:pPr>
        <w:spacing w:after="0" w:line="240" w:lineRule="auto"/>
        <w:ind w:left="567"/>
        <w:jc w:val="both"/>
        <w:rPr>
          <w:rFonts w:ascii="Arial" w:hAnsi="Arial" w:cs="Arial"/>
          <w:lang w:val="es-ES"/>
        </w:rPr>
      </w:pPr>
      <w:r w:rsidRPr="004D14DE">
        <w:rPr>
          <w:rFonts w:ascii="Arial" w:hAnsi="Arial" w:cs="Arial"/>
          <w:lang w:val="es-ES"/>
        </w:rPr>
        <w:t>Las plantas industriales de compostaje utilizan procesos activos, porque garantizan productos de mejor calidad en un plazo menor. El mayor grado de control y, por tanto, la mayor calidad, suele conseguirse compostando en un recipiente cerrado con un control y ajuste continuo de temperatura, flujo de aire y humedad, entre otros parámetros.</w:t>
      </w:r>
    </w:p>
    <w:p w14:paraId="5E427AC3" w14:textId="77777777" w:rsidR="00434A62" w:rsidRPr="004D14DE" w:rsidRDefault="00434A62" w:rsidP="006F0432">
      <w:pPr>
        <w:spacing w:after="0" w:line="240" w:lineRule="auto"/>
        <w:jc w:val="both"/>
        <w:rPr>
          <w:rFonts w:ascii="Arial" w:hAnsi="Arial" w:cs="Arial"/>
          <w:lang w:val="es-ES"/>
        </w:rPr>
      </w:pPr>
    </w:p>
    <w:p w14:paraId="376C746A" w14:textId="77777777" w:rsidR="00434A62" w:rsidRPr="004D14DE" w:rsidRDefault="00434A62" w:rsidP="00C052E8">
      <w:pPr>
        <w:pStyle w:val="Prrafodelista"/>
        <w:numPr>
          <w:ilvl w:val="1"/>
          <w:numId w:val="17"/>
        </w:numPr>
        <w:spacing w:after="0" w:line="240" w:lineRule="auto"/>
        <w:ind w:left="567" w:hanging="567"/>
        <w:contextualSpacing w:val="0"/>
        <w:jc w:val="both"/>
        <w:rPr>
          <w:rFonts w:ascii="Arial" w:hAnsi="Arial" w:cs="Arial"/>
          <w:lang w:val="es-ES"/>
        </w:rPr>
      </w:pPr>
      <w:r w:rsidRPr="004D14DE">
        <w:rPr>
          <w:rFonts w:ascii="Arial" w:hAnsi="Arial" w:cs="Arial"/>
          <w:lang w:val="es-ES"/>
        </w:rPr>
        <w:t>Compostaje, es una técnica de valorización, proceso biológico aerobio que, bajo condiciones contraladas, transforma los residuos biodegradables en un producto estable e higienizado. El proceso tiene como objeto la estabilización de la materia orgánica, eliminación de patógenos y reducción del peso, volumen y humedad del residuo. Existen dos métodos para el compostaje aeróbico:</w:t>
      </w:r>
    </w:p>
    <w:p w14:paraId="56BADDB9" w14:textId="77777777" w:rsidR="00434A62" w:rsidRPr="004D14DE" w:rsidRDefault="00434A62" w:rsidP="006F0432">
      <w:pPr>
        <w:spacing w:after="0" w:line="240" w:lineRule="auto"/>
        <w:jc w:val="both"/>
        <w:rPr>
          <w:rFonts w:ascii="Arial" w:hAnsi="Arial" w:cs="Arial"/>
          <w:lang w:val="es-ES"/>
        </w:rPr>
      </w:pPr>
    </w:p>
    <w:p w14:paraId="59D8EC87" w14:textId="77777777" w:rsidR="00434A62" w:rsidRPr="004D14DE" w:rsidRDefault="00434A62" w:rsidP="006F0432">
      <w:pPr>
        <w:spacing w:after="0" w:line="240" w:lineRule="auto"/>
        <w:ind w:left="567"/>
        <w:jc w:val="both"/>
        <w:rPr>
          <w:rFonts w:ascii="Arial" w:hAnsi="Arial" w:cs="Arial"/>
          <w:lang w:val="es-ES"/>
        </w:rPr>
      </w:pPr>
      <w:r w:rsidRPr="004D14DE">
        <w:rPr>
          <w:rFonts w:ascii="Arial" w:hAnsi="Arial" w:cs="Arial"/>
          <w:lang w:val="es-ES"/>
        </w:rPr>
        <w:t>• Compostaje activo o caliente: Controla la temperatura para permitir el desarrollo de las bacterias más activas, matar la mayoría de patógenos y gérmenes y así producir compost útil de forma rápida.</w:t>
      </w:r>
    </w:p>
    <w:p w14:paraId="71F6ED94" w14:textId="11BCC32C" w:rsidR="00434A62" w:rsidRDefault="00434A62" w:rsidP="006F0432">
      <w:pPr>
        <w:spacing w:after="0" w:line="240" w:lineRule="auto"/>
        <w:ind w:left="567"/>
        <w:jc w:val="both"/>
        <w:rPr>
          <w:rFonts w:ascii="Arial" w:hAnsi="Arial" w:cs="Arial"/>
          <w:lang w:val="es-ES"/>
        </w:rPr>
      </w:pPr>
      <w:r w:rsidRPr="004D14DE">
        <w:rPr>
          <w:rFonts w:ascii="Arial" w:hAnsi="Arial" w:cs="Arial"/>
          <w:lang w:val="es-ES"/>
        </w:rPr>
        <w:t>• Compostaje pasivo o frío: Sin control de temperatura, los procesos son los naturales a temperatura ambiente.</w:t>
      </w:r>
    </w:p>
    <w:p w14:paraId="1198326C" w14:textId="77777777" w:rsidR="00EB6DE8" w:rsidRPr="004D14DE" w:rsidRDefault="00EB6DE8" w:rsidP="006F0432">
      <w:pPr>
        <w:spacing w:after="0" w:line="240" w:lineRule="auto"/>
        <w:ind w:left="567"/>
        <w:jc w:val="both"/>
        <w:rPr>
          <w:rFonts w:ascii="Arial" w:hAnsi="Arial" w:cs="Arial"/>
          <w:lang w:val="es-ES"/>
        </w:rPr>
      </w:pPr>
    </w:p>
    <w:p w14:paraId="57976566" w14:textId="02FE38A3" w:rsidR="007C2C14" w:rsidRPr="00EB6DE8" w:rsidRDefault="007C2C14" w:rsidP="00C052E8">
      <w:pPr>
        <w:pStyle w:val="Prrafodelista"/>
        <w:numPr>
          <w:ilvl w:val="1"/>
          <w:numId w:val="17"/>
        </w:numPr>
        <w:spacing w:after="0" w:line="240" w:lineRule="auto"/>
        <w:ind w:left="567" w:hanging="567"/>
        <w:contextualSpacing w:val="0"/>
        <w:jc w:val="both"/>
        <w:rPr>
          <w:rFonts w:ascii="Arial" w:hAnsi="Arial" w:cs="Arial"/>
          <w:lang w:val="es-ES"/>
        </w:rPr>
      </w:pPr>
      <w:r w:rsidRPr="00EB6DE8">
        <w:rPr>
          <w:rFonts w:ascii="Arial" w:hAnsi="Arial" w:cs="Arial"/>
          <w:lang w:val="es-ES"/>
        </w:rPr>
        <w:t>Bio-conversión</w:t>
      </w:r>
      <w:r w:rsidR="004F55D5">
        <w:rPr>
          <w:rFonts w:ascii="Arial" w:hAnsi="Arial" w:cs="Arial"/>
          <w:lang w:val="es-ES"/>
        </w:rPr>
        <w:t>,</w:t>
      </w:r>
      <w:r w:rsidRPr="00EB6DE8">
        <w:rPr>
          <w:rFonts w:ascii="Arial" w:hAnsi="Arial" w:cs="Arial"/>
          <w:lang w:val="es-ES"/>
        </w:rPr>
        <w:t xml:space="preserve"> También conocida como biotransformación , es la conversión de materiales orgánicos, como desechos de plantas o animales, en productos utilizables o </w:t>
      </w:r>
      <w:hyperlink r:id="rId7" w:tooltip="Fuente de energía" w:history="1">
        <w:r w:rsidRPr="00EB6DE8">
          <w:rPr>
            <w:rFonts w:ascii="Arial" w:hAnsi="Arial" w:cs="Arial"/>
            <w:lang w:val="es-ES"/>
          </w:rPr>
          <w:t>fuentes de energía</w:t>
        </w:r>
      </w:hyperlink>
      <w:r w:rsidRPr="00EB6DE8">
        <w:rPr>
          <w:rFonts w:ascii="Arial" w:hAnsi="Arial" w:cs="Arial"/>
          <w:lang w:val="es-ES"/>
        </w:rPr>
        <w:t> mediante procesos biológicos o agentes, como ciertos microorganismos.</w:t>
      </w:r>
    </w:p>
    <w:p w14:paraId="29052E3E" w14:textId="6398A787" w:rsidR="00434A62" w:rsidRDefault="00434A62" w:rsidP="006F0432">
      <w:pPr>
        <w:spacing w:after="0" w:line="240" w:lineRule="auto"/>
        <w:jc w:val="both"/>
        <w:rPr>
          <w:ins w:id="17" w:author="Juan Antonio Durand Galindo" w:date="2019-06-26T14:50:00Z"/>
          <w:rFonts w:ascii="Arial" w:hAnsi="Arial" w:cs="Arial"/>
          <w:lang w:val="es-ES"/>
        </w:rPr>
      </w:pPr>
    </w:p>
    <w:p w14:paraId="63198224" w14:textId="49228953" w:rsidR="004F55D5" w:rsidRDefault="007C2C14" w:rsidP="00C052E8">
      <w:pPr>
        <w:pStyle w:val="Prrafodelista"/>
        <w:numPr>
          <w:ilvl w:val="1"/>
          <w:numId w:val="17"/>
        </w:numPr>
        <w:spacing w:after="0" w:line="240" w:lineRule="auto"/>
        <w:ind w:left="567" w:hanging="567"/>
        <w:contextualSpacing w:val="0"/>
        <w:jc w:val="both"/>
        <w:rPr>
          <w:rFonts w:ascii="Arial" w:hAnsi="Arial" w:cs="Arial"/>
          <w:lang w:val="es-ES"/>
        </w:rPr>
      </w:pPr>
      <w:r w:rsidRPr="004F55D5">
        <w:rPr>
          <w:rFonts w:ascii="Arial" w:hAnsi="Arial" w:cs="Arial"/>
          <w:lang w:val="es-ES"/>
        </w:rPr>
        <w:t>Biodegradación</w:t>
      </w:r>
      <w:r w:rsidR="004F55D5">
        <w:rPr>
          <w:rFonts w:ascii="Arial" w:hAnsi="Arial" w:cs="Arial"/>
          <w:lang w:val="es-ES"/>
        </w:rPr>
        <w:t>,</w:t>
      </w:r>
      <w:r w:rsidRPr="004F55D5">
        <w:rPr>
          <w:rFonts w:ascii="Arial" w:hAnsi="Arial" w:cs="Arial"/>
          <w:lang w:val="es-ES"/>
        </w:rPr>
        <w:t xml:space="preserve"> </w:t>
      </w:r>
      <w:r w:rsidR="004F55D5">
        <w:rPr>
          <w:rFonts w:ascii="Arial" w:hAnsi="Arial" w:cs="Arial"/>
          <w:lang w:val="es-ES"/>
        </w:rPr>
        <w:t>E</w:t>
      </w:r>
      <w:r w:rsidR="004F55D5" w:rsidRPr="004F55D5">
        <w:rPr>
          <w:rFonts w:ascii="Arial" w:hAnsi="Arial" w:cs="Arial"/>
          <w:lang w:val="es-ES"/>
        </w:rPr>
        <w:t>s la característica de algunas sustancias químicas de pod</w:t>
      </w:r>
      <w:r w:rsidR="004F55D5">
        <w:rPr>
          <w:rFonts w:ascii="Arial" w:hAnsi="Arial" w:cs="Arial"/>
          <w:lang w:val="es-ES"/>
        </w:rPr>
        <w:t xml:space="preserve">er ser utilizadas como sustrato </w:t>
      </w:r>
      <w:r w:rsidR="004F55D5" w:rsidRPr="004F55D5">
        <w:rPr>
          <w:rFonts w:ascii="Arial" w:hAnsi="Arial" w:cs="Arial"/>
          <w:lang w:val="es-ES"/>
        </w:rPr>
        <w:t>por </w:t>
      </w:r>
      <w:hyperlink r:id="rId8" w:tooltip="Microorganismo" w:history="1">
        <w:r w:rsidR="004F55D5" w:rsidRPr="004F55D5">
          <w:rPr>
            <w:rFonts w:ascii="Arial" w:hAnsi="Arial" w:cs="Arial"/>
            <w:lang w:val="es-ES"/>
          </w:rPr>
          <w:t>microorganismos</w:t>
        </w:r>
      </w:hyperlink>
      <w:r w:rsidR="004F55D5" w:rsidRPr="004F55D5">
        <w:rPr>
          <w:rFonts w:ascii="Arial" w:hAnsi="Arial" w:cs="Arial"/>
          <w:lang w:val="es-ES"/>
        </w:rPr>
        <w:t>, que las emplean para producir </w:t>
      </w:r>
      <w:hyperlink r:id="rId9" w:tooltip="Energía" w:history="1">
        <w:r w:rsidR="004F55D5" w:rsidRPr="004F55D5">
          <w:rPr>
            <w:rFonts w:ascii="Arial" w:hAnsi="Arial" w:cs="Arial"/>
            <w:lang w:val="es-ES"/>
          </w:rPr>
          <w:t>energía</w:t>
        </w:r>
      </w:hyperlink>
      <w:r w:rsidR="004F55D5" w:rsidRPr="004F55D5">
        <w:rPr>
          <w:rFonts w:ascii="Arial" w:hAnsi="Arial" w:cs="Arial"/>
          <w:lang w:val="es-ES"/>
        </w:rPr>
        <w:t> en general por dos vías metabólicas que son respiración aerobia en la que el donador final de electrones es el oxígeno y la respiración anaerobia en la que el donador final de electrones puede ser azufre, fósforo u otro elemento.</w:t>
      </w:r>
    </w:p>
    <w:p w14:paraId="1F2FEBD9" w14:textId="77777777" w:rsidR="004F55D5" w:rsidRPr="004F55D5" w:rsidRDefault="004F55D5" w:rsidP="004F55D5">
      <w:pPr>
        <w:pStyle w:val="Prrafodelista"/>
        <w:spacing w:after="0" w:line="240" w:lineRule="auto"/>
        <w:ind w:left="567"/>
        <w:jc w:val="both"/>
        <w:rPr>
          <w:rFonts w:ascii="Arial" w:hAnsi="Arial" w:cs="Arial"/>
          <w:lang w:val="es-ES"/>
        </w:rPr>
      </w:pPr>
      <w:r w:rsidRPr="004F55D5">
        <w:rPr>
          <w:rFonts w:ascii="Arial" w:hAnsi="Arial" w:cs="Arial"/>
          <w:lang w:val="es-ES"/>
        </w:rPr>
        <w:t xml:space="preserve">En general todas las sustancias y materiales orgánicos son biodegradables, el tiempo de degradación dependerá de diversos factores como pueden ser: la complejidad de la sustancia, la disponibilidad y tipos de organismos degradadores, si el material es biodisponible, el medio en que se encuentre. </w:t>
      </w:r>
    </w:p>
    <w:p w14:paraId="7BBBFA64" w14:textId="77777777" w:rsidR="004F55D5" w:rsidRPr="00705D90" w:rsidRDefault="004F55D5" w:rsidP="009E389F">
      <w:pPr>
        <w:spacing w:after="0" w:line="240" w:lineRule="auto"/>
        <w:ind w:left="567"/>
        <w:jc w:val="both"/>
        <w:rPr>
          <w:rFonts w:ascii="Arial" w:hAnsi="Arial" w:cs="Arial"/>
          <w:lang w:val="es-ES"/>
        </w:rPr>
      </w:pPr>
    </w:p>
    <w:p w14:paraId="14A4BD8C" w14:textId="543960B8" w:rsidR="00434A62" w:rsidRPr="004F55D5" w:rsidRDefault="004F55D5" w:rsidP="00C052E8">
      <w:pPr>
        <w:pStyle w:val="Prrafodelista"/>
        <w:numPr>
          <w:ilvl w:val="1"/>
          <w:numId w:val="17"/>
        </w:numPr>
        <w:spacing w:after="0" w:line="240" w:lineRule="auto"/>
        <w:ind w:left="567" w:hanging="567"/>
        <w:contextualSpacing w:val="0"/>
        <w:jc w:val="both"/>
        <w:rPr>
          <w:rFonts w:ascii="Arial" w:hAnsi="Arial" w:cs="Arial"/>
          <w:lang w:val="es-ES"/>
        </w:rPr>
      </w:pPr>
      <w:r w:rsidRPr="004F55D5">
        <w:rPr>
          <w:rFonts w:ascii="Arial" w:hAnsi="Arial" w:cs="Arial"/>
          <w:lang w:val="es-ES"/>
        </w:rPr>
        <w:t>Recuperación de aceites</w:t>
      </w:r>
      <w:r>
        <w:rPr>
          <w:rFonts w:ascii="Arial" w:hAnsi="Arial" w:cs="Arial"/>
          <w:lang w:val="es-ES"/>
        </w:rPr>
        <w:t xml:space="preserve">, </w:t>
      </w:r>
      <w:r w:rsidRPr="004D14DE">
        <w:rPr>
          <w:rFonts w:ascii="Arial" w:hAnsi="Arial" w:cs="Arial"/>
          <w:lang w:val="es-ES"/>
        </w:rPr>
        <w:t>es una técnica de valorización</w:t>
      </w:r>
      <w:r w:rsidR="009E70B3">
        <w:rPr>
          <w:rFonts w:ascii="Arial" w:hAnsi="Arial" w:cs="Arial"/>
          <w:lang w:val="es-ES"/>
        </w:rPr>
        <w:t xml:space="preserve">, mediante la cual se purifica el mismo, a fin de volver a utilizarlos como un aceite de segundo orden, por lo que </w:t>
      </w:r>
      <w:r>
        <w:rPr>
          <w:rFonts w:ascii="Arial" w:hAnsi="Arial" w:cs="Arial"/>
          <w:lang w:val="es-ES"/>
        </w:rPr>
        <w:t>e</w:t>
      </w:r>
      <w:r w:rsidRPr="004F55D5">
        <w:rPr>
          <w:rFonts w:ascii="Arial" w:hAnsi="Arial" w:cs="Arial"/>
          <w:lang w:val="es-ES"/>
        </w:rPr>
        <w:t>l generador deberá entregar</w:t>
      </w:r>
      <w:r>
        <w:rPr>
          <w:rFonts w:ascii="Arial" w:hAnsi="Arial" w:cs="Arial"/>
          <w:lang w:val="es-ES"/>
        </w:rPr>
        <w:t xml:space="preserve"> los aceites usados debidamente almacenados a una EO-RS; en virtud a que las diversas actividades del Sector Agricultura y Riego, emplean maquinarias y equipos que requieren de este insumo para su funcionamiento.</w:t>
      </w:r>
    </w:p>
    <w:p w14:paraId="1A8471AF" w14:textId="77777777" w:rsidR="004F55D5" w:rsidRPr="004D14DE" w:rsidRDefault="004F55D5" w:rsidP="004F55D5">
      <w:pPr>
        <w:pStyle w:val="Prrafodelista"/>
        <w:spacing w:after="0" w:line="240" w:lineRule="auto"/>
        <w:ind w:left="567"/>
        <w:contextualSpacing w:val="0"/>
        <w:jc w:val="both"/>
        <w:rPr>
          <w:rFonts w:ascii="Arial" w:hAnsi="Arial" w:cs="Arial"/>
          <w:lang w:val="es-ES"/>
        </w:rPr>
      </w:pPr>
    </w:p>
    <w:p w14:paraId="0F08656D" w14:textId="21FA7ABE" w:rsidR="006C2FC5" w:rsidRPr="004D14DE" w:rsidRDefault="00B36B96" w:rsidP="006F0432">
      <w:pPr>
        <w:spacing w:after="0" w:line="240" w:lineRule="auto"/>
        <w:jc w:val="both"/>
        <w:rPr>
          <w:rFonts w:ascii="Arial" w:hAnsi="Arial" w:cs="Arial"/>
          <w:b/>
          <w:lang w:val="es-ES"/>
        </w:rPr>
      </w:pPr>
      <w:r w:rsidRPr="004D14DE">
        <w:rPr>
          <w:rFonts w:ascii="Arial" w:hAnsi="Arial" w:cs="Arial"/>
          <w:b/>
          <w:lang w:val="es-ES"/>
        </w:rPr>
        <w:t>Artículo 4</w:t>
      </w:r>
      <w:r w:rsidR="00EB6DE8">
        <w:rPr>
          <w:rFonts w:ascii="Arial" w:hAnsi="Arial" w:cs="Arial"/>
          <w:b/>
          <w:lang w:val="es-ES"/>
        </w:rPr>
        <w:t>5</w:t>
      </w:r>
      <w:r w:rsidR="006C2FC5" w:rsidRPr="004D14DE">
        <w:rPr>
          <w:rFonts w:ascii="Arial" w:hAnsi="Arial" w:cs="Arial"/>
          <w:b/>
          <w:lang w:val="es-ES"/>
        </w:rPr>
        <w:t xml:space="preserve">.- Actividades de acondicionamiento de residuos sólidos del </w:t>
      </w:r>
      <w:r w:rsidR="00481FA8">
        <w:rPr>
          <w:rFonts w:ascii="Arial" w:hAnsi="Arial" w:cs="Arial"/>
          <w:b/>
          <w:lang w:val="es-ES"/>
        </w:rPr>
        <w:t>Sector Agricultura y Riego</w:t>
      </w:r>
    </w:p>
    <w:p w14:paraId="5027B79A" w14:textId="77777777" w:rsidR="006C2FC5" w:rsidRPr="004D14DE" w:rsidRDefault="006C2FC5" w:rsidP="006F0432">
      <w:pPr>
        <w:spacing w:after="0" w:line="240" w:lineRule="auto"/>
        <w:jc w:val="both"/>
        <w:rPr>
          <w:rFonts w:ascii="Arial" w:hAnsi="Arial" w:cs="Arial"/>
          <w:lang w:val="es-ES"/>
        </w:rPr>
      </w:pPr>
    </w:p>
    <w:p w14:paraId="1EBB60D8" w14:textId="0291C89E"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Las actividades de acondicionamiento de residuos sólidos del </w:t>
      </w:r>
      <w:r w:rsidR="00481FA8">
        <w:rPr>
          <w:rFonts w:ascii="Arial" w:hAnsi="Arial" w:cs="Arial"/>
          <w:lang w:val="es-ES"/>
        </w:rPr>
        <w:t>Sector Agricultura y Riego</w:t>
      </w:r>
      <w:r w:rsidRPr="004D14DE">
        <w:rPr>
          <w:rFonts w:ascii="Arial" w:hAnsi="Arial" w:cs="Arial"/>
          <w:lang w:val="es-ES"/>
        </w:rPr>
        <w:t xml:space="preserve"> se pueden realizar en plantas de valorización o en las instalaciones del generador, pudiendo comprender los siguientes:</w:t>
      </w:r>
    </w:p>
    <w:p w14:paraId="157F0667" w14:textId="77777777" w:rsidR="006C2FC5" w:rsidRPr="004D14DE" w:rsidRDefault="006C2FC5" w:rsidP="006F0432">
      <w:pPr>
        <w:spacing w:after="0" w:line="240" w:lineRule="auto"/>
        <w:jc w:val="both"/>
        <w:rPr>
          <w:rFonts w:ascii="Arial" w:hAnsi="Arial" w:cs="Arial"/>
          <w:lang w:val="es-ES"/>
        </w:rPr>
      </w:pPr>
    </w:p>
    <w:p w14:paraId="45255F48"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a) </w:t>
      </w:r>
      <w:r w:rsidRPr="004D14DE">
        <w:rPr>
          <w:rFonts w:ascii="Arial" w:hAnsi="Arial" w:cs="Arial"/>
          <w:lang w:val="es-ES"/>
        </w:rPr>
        <w:tab/>
        <w:t>Segregación;</w:t>
      </w:r>
    </w:p>
    <w:p w14:paraId="45C51A08"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b) </w:t>
      </w:r>
      <w:r w:rsidRPr="004D14DE">
        <w:rPr>
          <w:rFonts w:ascii="Arial" w:hAnsi="Arial" w:cs="Arial"/>
          <w:lang w:val="es-ES"/>
        </w:rPr>
        <w:tab/>
        <w:t>Almacenamiento;</w:t>
      </w:r>
    </w:p>
    <w:p w14:paraId="35848CAF"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c) </w:t>
      </w:r>
      <w:r w:rsidRPr="004D14DE">
        <w:rPr>
          <w:rFonts w:ascii="Arial" w:hAnsi="Arial" w:cs="Arial"/>
          <w:lang w:val="es-ES"/>
        </w:rPr>
        <w:tab/>
        <w:t>Limpieza;</w:t>
      </w:r>
    </w:p>
    <w:p w14:paraId="3915DF01"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d) </w:t>
      </w:r>
      <w:r w:rsidRPr="004D14DE">
        <w:rPr>
          <w:rFonts w:ascii="Arial" w:hAnsi="Arial" w:cs="Arial"/>
          <w:lang w:val="es-ES"/>
        </w:rPr>
        <w:tab/>
        <w:t>Trituración o molido;</w:t>
      </w:r>
    </w:p>
    <w:p w14:paraId="17190381"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e) </w:t>
      </w:r>
      <w:r w:rsidRPr="004D14DE">
        <w:rPr>
          <w:rFonts w:ascii="Arial" w:hAnsi="Arial" w:cs="Arial"/>
          <w:lang w:val="es-ES"/>
        </w:rPr>
        <w:tab/>
        <w:t>Compactación física;</w:t>
      </w:r>
    </w:p>
    <w:p w14:paraId="35A8330C"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f)  </w:t>
      </w:r>
      <w:r w:rsidRPr="004D14DE">
        <w:rPr>
          <w:rFonts w:ascii="Arial" w:hAnsi="Arial" w:cs="Arial"/>
          <w:lang w:val="es-ES"/>
        </w:rPr>
        <w:tab/>
        <w:t>Empaque o embalaje;</w:t>
      </w:r>
    </w:p>
    <w:p w14:paraId="10BB1C45"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g) </w:t>
      </w:r>
      <w:r w:rsidRPr="004D14DE">
        <w:rPr>
          <w:rFonts w:ascii="Arial" w:hAnsi="Arial" w:cs="Arial"/>
          <w:lang w:val="es-ES"/>
        </w:rPr>
        <w:tab/>
        <w:t>Procesos, métodos o técnicas de tratamiento o valoración, de corresponder y;</w:t>
      </w:r>
    </w:p>
    <w:p w14:paraId="75382C6D" w14:textId="77777777" w:rsidR="006C2FC5" w:rsidRPr="004D14DE" w:rsidRDefault="006C2FC5" w:rsidP="006F0432">
      <w:pPr>
        <w:spacing w:after="0" w:line="240" w:lineRule="auto"/>
        <w:ind w:left="284" w:hanging="284"/>
        <w:jc w:val="both"/>
        <w:rPr>
          <w:rFonts w:ascii="Arial" w:hAnsi="Arial" w:cs="Arial"/>
          <w:lang w:val="es-ES"/>
        </w:rPr>
      </w:pPr>
      <w:r w:rsidRPr="004D14DE">
        <w:rPr>
          <w:rFonts w:ascii="Arial" w:hAnsi="Arial" w:cs="Arial"/>
          <w:lang w:val="es-ES"/>
        </w:rPr>
        <w:t xml:space="preserve">h) </w:t>
      </w:r>
      <w:r w:rsidRPr="004D14DE">
        <w:rPr>
          <w:rFonts w:ascii="Arial" w:hAnsi="Arial" w:cs="Arial"/>
          <w:lang w:val="es-ES"/>
        </w:rPr>
        <w:tab/>
        <w:t>Otras que establezca el MINAM en coordinación con las autoridades competentes.</w:t>
      </w:r>
    </w:p>
    <w:p w14:paraId="20CF27D9" w14:textId="77777777" w:rsidR="00097BAA" w:rsidRPr="004D14DE" w:rsidRDefault="00097BAA" w:rsidP="006F0432">
      <w:pPr>
        <w:spacing w:after="0" w:line="240" w:lineRule="auto"/>
        <w:jc w:val="center"/>
        <w:rPr>
          <w:rFonts w:ascii="Arial" w:hAnsi="Arial" w:cs="Arial"/>
          <w:b/>
          <w:lang w:val="es-ES"/>
        </w:rPr>
      </w:pPr>
    </w:p>
    <w:p w14:paraId="463878D0"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SUBCAPITULO VI</w:t>
      </w:r>
    </w:p>
    <w:p w14:paraId="5D4D8F85" w14:textId="162AC9F0"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DISPOSICIÓN FINAL DE RESIDUOS SÓLIDOS DEL </w:t>
      </w:r>
      <w:r w:rsidR="00481FA8">
        <w:rPr>
          <w:rFonts w:ascii="Arial" w:hAnsi="Arial" w:cs="Arial"/>
          <w:b/>
          <w:lang w:val="es-ES"/>
        </w:rPr>
        <w:t>SECTOR AGRICULTURA Y RIEGO</w:t>
      </w:r>
    </w:p>
    <w:p w14:paraId="0387CE57" w14:textId="77777777" w:rsidR="006C2FC5" w:rsidRPr="004D14DE" w:rsidRDefault="006C2FC5" w:rsidP="006F0432">
      <w:pPr>
        <w:spacing w:after="0" w:line="240" w:lineRule="auto"/>
        <w:jc w:val="both"/>
        <w:rPr>
          <w:rFonts w:ascii="Arial" w:hAnsi="Arial" w:cs="Arial"/>
          <w:lang w:val="es-ES"/>
        </w:rPr>
      </w:pPr>
    </w:p>
    <w:p w14:paraId="0C039E19"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B36B96" w:rsidRPr="004D14DE">
        <w:rPr>
          <w:rFonts w:ascii="Arial" w:hAnsi="Arial" w:cs="Arial"/>
          <w:b/>
          <w:lang w:val="es-ES"/>
        </w:rPr>
        <w:t>4</w:t>
      </w:r>
      <w:r w:rsidR="00097BAA" w:rsidRPr="004D14DE">
        <w:rPr>
          <w:rFonts w:ascii="Arial" w:hAnsi="Arial" w:cs="Arial"/>
          <w:b/>
          <w:lang w:val="es-ES"/>
        </w:rPr>
        <w:t>5</w:t>
      </w:r>
      <w:r w:rsidRPr="004D14DE">
        <w:rPr>
          <w:rFonts w:ascii="Arial" w:hAnsi="Arial" w:cs="Arial"/>
          <w:b/>
          <w:lang w:val="es-ES"/>
        </w:rPr>
        <w:t>.- Aspectos generales</w:t>
      </w:r>
    </w:p>
    <w:p w14:paraId="01D4EB4B" w14:textId="77777777" w:rsidR="006C2FC5" w:rsidRPr="004D14DE" w:rsidRDefault="006C2FC5" w:rsidP="006F0432">
      <w:pPr>
        <w:spacing w:after="0" w:line="240" w:lineRule="auto"/>
        <w:jc w:val="both"/>
        <w:rPr>
          <w:rFonts w:ascii="Arial" w:hAnsi="Arial" w:cs="Arial"/>
          <w:lang w:val="es-ES"/>
        </w:rPr>
      </w:pPr>
    </w:p>
    <w:p w14:paraId="6053574A" w14:textId="77777777"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La disposición final de residuos sólidos peligrosos y no peligrosos de gestión no municipal debe realizarse en celdas diferenciadas implementadas en infraestructuras de disposición final.</w:t>
      </w:r>
    </w:p>
    <w:p w14:paraId="784890D1" w14:textId="77777777" w:rsidR="006C2FC5" w:rsidRPr="004D14DE" w:rsidRDefault="006C2FC5" w:rsidP="006F0432">
      <w:pPr>
        <w:spacing w:after="0" w:line="240" w:lineRule="auto"/>
        <w:jc w:val="both"/>
        <w:rPr>
          <w:rFonts w:ascii="Arial" w:hAnsi="Arial" w:cs="Arial"/>
          <w:lang w:val="es-ES"/>
        </w:rPr>
      </w:pPr>
    </w:p>
    <w:p w14:paraId="12E89817" w14:textId="7C8B472A"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Los residuos sólidos del </w:t>
      </w:r>
      <w:r w:rsidR="00481FA8">
        <w:rPr>
          <w:rFonts w:ascii="Arial" w:hAnsi="Arial" w:cs="Arial"/>
          <w:lang w:val="es-ES"/>
        </w:rPr>
        <w:t>Sector Agricultura y Riego</w:t>
      </w:r>
      <w:r w:rsidRPr="004D14DE">
        <w:rPr>
          <w:rFonts w:ascii="Arial" w:hAnsi="Arial" w:cs="Arial"/>
          <w:lang w:val="es-ES"/>
        </w:rPr>
        <w:t xml:space="preserve"> similares a los municipales</w:t>
      </w:r>
      <w:r w:rsidR="00050581">
        <w:rPr>
          <w:rFonts w:ascii="Arial" w:hAnsi="Arial" w:cs="Arial"/>
          <w:lang w:val="es-ES"/>
        </w:rPr>
        <w:t xml:space="preserve"> (papel, cartón, </w:t>
      </w:r>
      <w:r w:rsidR="009E70B3">
        <w:rPr>
          <w:rFonts w:ascii="Arial" w:hAnsi="Arial" w:cs="Arial"/>
          <w:lang w:val="es-ES"/>
        </w:rPr>
        <w:t>botellas plásticas</w:t>
      </w:r>
      <w:r w:rsidR="00050581">
        <w:rPr>
          <w:rFonts w:ascii="Arial" w:hAnsi="Arial" w:cs="Arial"/>
          <w:lang w:val="es-ES"/>
        </w:rPr>
        <w:t xml:space="preserve">, </w:t>
      </w:r>
      <w:r w:rsidR="009E70B3">
        <w:rPr>
          <w:rFonts w:ascii="Arial" w:hAnsi="Arial" w:cs="Arial"/>
          <w:lang w:val="es-ES"/>
        </w:rPr>
        <w:t xml:space="preserve">vidrio, </w:t>
      </w:r>
      <w:r w:rsidR="00050581">
        <w:rPr>
          <w:rFonts w:ascii="Arial" w:hAnsi="Arial" w:cs="Arial"/>
          <w:lang w:val="es-ES"/>
        </w:rPr>
        <w:t>metal</w:t>
      </w:r>
      <w:r w:rsidR="009E70B3">
        <w:rPr>
          <w:rFonts w:ascii="Arial" w:hAnsi="Arial" w:cs="Arial"/>
          <w:lang w:val="es-ES"/>
        </w:rPr>
        <w:t xml:space="preserve"> y otros</w:t>
      </w:r>
      <w:r w:rsidR="00050581">
        <w:rPr>
          <w:rFonts w:ascii="Arial" w:hAnsi="Arial" w:cs="Arial"/>
          <w:lang w:val="es-ES"/>
        </w:rPr>
        <w:t>)</w:t>
      </w:r>
      <w:r w:rsidRPr="004D14DE">
        <w:rPr>
          <w:rFonts w:ascii="Arial" w:hAnsi="Arial" w:cs="Arial"/>
          <w:lang w:val="es-ES"/>
        </w:rPr>
        <w:t xml:space="preserve"> pueden ser dispuestos en rellenos sanitarios de gestión municipal, en un volumen de hasta 150 litros diarios al servicio municipal de su jurisdicción. Se encuentra prohibida la mezcla con residuos peligrosos.</w:t>
      </w:r>
    </w:p>
    <w:p w14:paraId="001F6F12" w14:textId="77777777" w:rsidR="006C2FC5" w:rsidRPr="004D14DE" w:rsidRDefault="006C2FC5" w:rsidP="006F0432">
      <w:pPr>
        <w:spacing w:after="0" w:line="240" w:lineRule="auto"/>
        <w:jc w:val="both"/>
        <w:rPr>
          <w:rFonts w:ascii="Arial" w:hAnsi="Arial" w:cs="Arial"/>
          <w:lang w:val="es-ES"/>
        </w:rPr>
      </w:pPr>
    </w:p>
    <w:p w14:paraId="50F4A84E"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097BAA" w:rsidRPr="004D14DE">
        <w:rPr>
          <w:rFonts w:ascii="Arial" w:hAnsi="Arial" w:cs="Arial"/>
          <w:b/>
          <w:lang w:val="es-ES"/>
        </w:rPr>
        <w:t>46</w:t>
      </w:r>
      <w:r w:rsidRPr="004D14DE">
        <w:rPr>
          <w:rFonts w:ascii="Arial" w:hAnsi="Arial" w:cs="Arial"/>
          <w:b/>
          <w:lang w:val="es-ES"/>
        </w:rPr>
        <w:t>.- Imposibilidad de acceso a infraestructuras de valorización y/o disposición final autorizadas</w:t>
      </w:r>
    </w:p>
    <w:p w14:paraId="54E99CF7" w14:textId="77777777" w:rsidR="006C2FC5" w:rsidRPr="004D14DE" w:rsidRDefault="006C2FC5" w:rsidP="006F0432">
      <w:pPr>
        <w:spacing w:after="0" w:line="240" w:lineRule="auto"/>
        <w:jc w:val="both"/>
        <w:rPr>
          <w:rFonts w:ascii="Arial" w:hAnsi="Arial" w:cs="Arial"/>
          <w:lang w:val="es-ES"/>
        </w:rPr>
      </w:pPr>
    </w:p>
    <w:p w14:paraId="213795C9" w14:textId="112F5374"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Cuando no exista infraestructuras de valorización y disposición final de residuos sólidos autorizadas y/o Empresas Operadoras de Residuos Sólidos, o cuando las condiciones geográficas no hagan viable el transporte de los residuos sólidos hacia infraestructuras de valorización y/o disposición final de residuos sólidos autorizadas, los generadores de residuos sólidos del </w:t>
      </w:r>
      <w:r w:rsidR="00481FA8">
        <w:rPr>
          <w:rFonts w:ascii="Arial" w:hAnsi="Arial" w:cs="Arial"/>
          <w:lang w:val="es-ES"/>
        </w:rPr>
        <w:t>Sector Agricultura y Riego</w:t>
      </w:r>
      <w:r w:rsidRPr="004D14DE">
        <w:rPr>
          <w:rFonts w:ascii="Arial" w:hAnsi="Arial" w:cs="Arial"/>
          <w:lang w:val="es-ES"/>
        </w:rPr>
        <w:t xml:space="preserve"> deberán contemplar en el Plan de Minimización y Manejo de Residuos Sólidos, las estrategias y el manejo que garanticen la adecuada gestión de los residuos sólidos generados; por tanto, con su inclusión en el IGA, garantizarán su adecuada valorización y/o disposición final.</w:t>
      </w:r>
    </w:p>
    <w:p w14:paraId="6C7A02A1" w14:textId="77777777" w:rsidR="006C2FC5" w:rsidRPr="004D14DE" w:rsidRDefault="006C2FC5" w:rsidP="006F0432">
      <w:pPr>
        <w:spacing w:after="0" w:line="240" w:lineRule="auto"/>
        <w:jc w:val="both"/>
        <w:rPr>
          <w:rFonts w:ascii="Arial" w:hAnsi="Arial" w:cs="Arial"/>
          <w:lang w:val="es-ES"/>
        </w:rPr>
      </w:pPr>
    </w:p>
    <w:p w14:paraId="1FC3C6B0" w14:textId="24C5EDA1"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Corresponde al generador del </w:t>
      </w:r>
      <w:r w:rsidR="00481FA8">
        <w:rPr>
          <w:rFonts w:ascii="Arial" w:hAnsi="Arial" w:cs="Arial"/>
          <w:lang w:val="es-ES"/>
        </w:rPr>
        <w:t>Sector Agricultura y Riego</w:t>
      </w:r>
      <w:r w:rsidRPr="004D14DE">
        <w:rPr>
          <w:rFonts w:ascii="Arial" w:hAnsi="Arial" w:cs="Arial"/>
          <w:lang w:val="es-ES"/>
        </w:rPr>
        <w:t xml:space="preserve"> acreditar el cumplimiento de la condición establecida en el presente Reglamento.</w:t>
      </w:r>
    </w:p>
    <w:p w14:paraId="34AA0C81" w14:textId="5FA13D24" w:rsidR="002B0956" w:rsidRDefault="002B0956" w:rsidP="006F0432">
      <w:pPr>
        <w:spacing w:after="0" w:line="240" w:lineRule="auto"/>
        <w:jc w:val="both"/>
        <w:rPr>
          <w:rFonts w:ascii="Arial" w:hAnsi="Arial" w:cs="Arial"/>
          <w:lang w:val="es-ES"/>
        </w:rPr>
      </w:pPr>
    </w:p>
    <w:p w14:paraId="47B36A2A" w14:textId="671002CA" w:rsidR="00050581" w:rsidRDefault="00050581" w:rsidP="006F0432">
      <w:pPr>
        <w:spacing w:after="0" w:line="240" w:lineRule="auto"/>
        <w:jc w:val="both"/>
        <w:rPr>
          <w:rFonts w:ascii="Arial" w:hAnsi="Arial" w:cs="Arial"/>
          <w:lang w:val="es-ES"/>
        </w:rPr>
      </w:pPr>
      <w:r w:rsidRPr="009E70B3">
        <w:rPr>
          <w:rFonts w:ascii="Arial" w:hAnsi="Arial" w:cs="Arial"/>
          <w:lang w:val="es-ES"/>
        </w:rPr>
        <w:t xml:space="preserve">Asimismo, aquellos generadores cuya actividad no se encuentre el Listado de Inclusión de los Proyectos de Inversión sujetos al SEIA, </w:t>
      </w:r>
      <w:r w:rsidR="00D426A2" w:rsidRPr="009E70B3">
        <w:rPr>
          <w:rFonts w:ascii="Arial" w:hAnsi="Arial" w:cs="Arial"/>
          <w:lang w:val="es-ES"/>
        </w:rPr>
        <w:t>deberán garantizar la adecuada gestión de los residuos sólidos generados</w:t>
      </w:r>
      <w:r w:rsidR="005D2815" w:rsidRPr="009E70B3">
        <w:rPr>
          <w:rFonts w:ascii="Arial" w:hAnsi="Arial" w:cs="Arial"/>
          <w:lang w:val="es-ES"/>
        </w:rPr>
        <w:t>, conforme a lo dispuesto en el artículo 16 del presente Reglamento.</w:t>
      </w:r>
    </w:p>
    <w:p w14:paraId="1A56A535" w14:textId="090C9B0E" w:rsidR="00050581" w:rsidRDefault="00050581" w:rsidP="006F0432">
      <w:pPr>
        <w:spacing w:after="0" w:line="240" w:lineRule="auto"/>
        <w:jc w:val="both"/>
        <w:rPr>
          <w:rFonts w:ascii="Arial" w:hAnsi="Arial" w:cs="Arial"/>
          <w:lang w:val="es-ES"/>
        </w:rPr>
      </w:pPr>
    </w:p>
    <w:p w14:paraId="7AAE7E09" w14:textId="77777777" w:rsidR="002B0956" w:rsidRPr="004D14DE" w:rsidRDefault="00097BAA" w:rsidP="006F0432">
      <w:pPr>
        <w:spacing w:after="0" w:line="240" w:lineRule="auto"/>
        <w:jc w:val="both"/>
        <w:rPr>
          <w:rFonts w:ascii="Arial" w:hAnsi="Arial" w:cs="Arial"/>
          <w:b/>
          <w:lang w:val="es-ES"/>
        </w:rPr>
      </w:pPr>
      <w:r w:rsidRPr="004D14DE">
        <w:rPr>
          <w:rFonts w:ascii="Arial" w:hAnsi="Arial" w:cs="Arial"/>
          <w:b/>
          <w:lang w:val="es-ES"/>
        </w:rPr>
        <w:t>Artículo 47</w:t>
      </w:r>
      <w:r w:rsidR="002B0956" w:rsidRPr="004D14DE">
        <w:rPr>
          <w:rFonts w:ascii="Arial" w:hAnsi="Arial" w:cs="Arial"/>
          <w:b/>
          <w:lang w:val="es-ES"/>
        </w:rPr>
        <w:t>.- Prohibición de abandono de residuos en lugares no autorizados</w:t>
      </w:r>
    </w:p>
    <w:p w14:paraId="132622EC" w14:textId="050826D2" w:rsidR="002B0956" w:rsidRPr="004D14DE" w:rsidRDefault="002B0956" w:rsidP="006F0432">
      <w:pPr>
        <w:spacing w:after="0" w:line="240" w:lineRule="auto"/>
        <w:jc w:val="both"/>
        <w:rPr>
          <w:rFonts w:ascii="Arial" w:hAnsi="Arial" w:cs="Arial"/>
          <w:lang w:val="es-ES"/>
        </w:rPr>
      </w:pPr>
      <w:r w:rsidRPr="004D14DE">
        <w:rPr>
          <w:rFonts w:ascii="Arial" w:hAnsi="Arial" w:cs="Arial"/>
          <w:lang w:val="es-ES"/>
        </w:rPr>
        <w:t xml:space="preserve">Está prohibido el uso de los espacios públicos (vías, parques, entre otros), así como áreas arqueológicas, áreas naturales protegidas y sus zonas de amortiguamiento, playas, cuerpos de agua y fajas marginales de ríos, así como otros bienes de uso público, para el abandono de residuos. La transgresión será materia de sanción por parte de la autoridad ambiental del </w:t>
      </w:r>
      <w:r w:rsidR="00481FA8">
        <w:rPr>
          <w:rFonts w:ascii="Arial" w:hAnsi="Arial" w:cs="Arial"/>
          <w:lang w:val="es-ES"/>
        </w:rPr>
        <w:t>Sector Agricultura y Riego</w:t>
      </w:r>
      <w:r w:rsidR="00657476">
        <w:rPr>
          <w:rFonts w:ascii="Arial" w:hAnsi="Arial" w:cs="Arial"/>
          <w:lang w:val="es-ES"/>
        </w:rPr>
        <w:t>.</w:t>
      </w:r>
    </w:p>
    <w:p w14:paraId="25814071" w14:textId="249C66E6" w:rsidR="00A70FE2" w:rsidRDefault="00A70FE2" w:rsidP="006F0432">
      <w:pPr>
        <w:spacing w:after="0" w:line="240" w:lineRule="auto"/>
        <w:jc w:val="both"/>
        <w:rPr>
          <w:rFonts w:ascii="Arial" w:hAnsi="Arial" w:cs="Arial"/>
          <w:lang w:val="es-ES"/>
        </w:rPr>
      </w:pPr>
    </w:p>
    <w:p w14:paraId="6A91F5A2"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V</w:t>
      </w:r>
    </w:p>
    <w:p w14:paraId="7C8925BC" w14:textId="34A523D5"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 INFRAESTRUCTURA PARA LA GESTION Y MANEJO DE RESIDUOS SÓLIDOS DEL </w:t>
      </w:r>
      <w:r w:rsidR="00481FA8">
        <w:rPr>
          <w:rFonts w:ascii="Arial" w:hAnsi="Arial" w:cs="Arial"/>
          <w:b/>
          <w:lang w:val="es-ES"/>
        </w:rPr>
        <w:t>SECTOR AGRICULTURA Y RIEGO</w:t>
      </w:r>
    </w:p>
    <w:p w14:paraId="34798DFD" w14:textId="77777777" w:rsidR="003E6DB4" w:rsidRPr="004D14DE" w:rsidRDefault="003E6DB4" w:rsidP="006F0432">
      <w:pPr>
        <w:spacing w:after="0" w:line="240" w:lineRule="auto"/>
        <w:jc w:val="both"/>
        <w:rPr>
          <w:rFonts w:ascii="Arial" w:hAnsi="Arial" w:cs="Arial"/>
          <w:lang w:val="es-ES"/>
        </w:rPr>
      </w:pPr>
    </w:p>
    <w:p w14:paraId="364903F1"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CAPITULO I</w:t>
      </w:r>
    </w:p>
    <w:p w14:paraId="2A291702"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CONDICIONES GENERALES PARA LA IMPLEMENTACIÓN</w:t>
      </w:r>
    </w:p>
    <w:p w14:paraId="05647522" w14:textId="77777777" w:rsidR="006C2FC5" w:rsidRPr="004D14DE" w:rsidRDefault="006C2FC5" w:rsidP="006F0432">
      <w:pPr>
        <w:spacing w:after="0" w:line="240" w:lineRule="auto"/>
        <w:jc w:val="both"/>
        <w:rPr>
          <w:rFonts w:ascii="Arial" w:hAnsi="Arial" w:cs="Arial"/>
          <w:lang w:val="es-ES"/>
        </w:rPr>
      </w:pPr>
    </w:p>
    <w:p w14:paraId="79EE3ED0"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097BAA" w:rsidRPr="004D14DE">
        <w:rPr>
          <w:rFonts w:ascii="Arial" w:hAnsi="Arial" w:cs="Arial"/>
          <w:b/>
          <w:lang w:val="es-ES"/>
        </w:rPr>
        <w:t>49</w:t>
      </w:r>
      <w:r w:rsidRPr="004D14DE">
        <w:rPr>
          <w:rFonts w:ascii="Arial" w:hAnsi="Arial" w:cs="Arial"/>
          <w:b/>
          <w:lang w:val="es-ES"/>
        </w:rPr>
        <w:t>.- Condiciones Generales</w:t>
      </w:r>
    </w:p>
    <w:p w14:paraId="43ECAADF" w14:textId="77777777" w:rsidR="006C2FC5" w:rsidRPr="004D14DE" w:rsidRDefault="006C2FC5" w:rsidP="006F0432">
      <w:pPr>
        <w:spacing w:after="0" w:line="240" w:lineRule="auto"/>
        <w:jc w:val="both"/>
        <w:rPr>
          <w:rFonts w:ascii="Arial" w:hAnsi="Arial" w:cs="Arial"/>
          <w:lang w:val="es-ES"/>
        </w:rPr>
      </w:pPr>
    </w:p>
    <w:p w14:paraId="696409D8" w14:textId="1BAA774B" w:rsidR="007555CB" w:rsidRPr="004D14DE" w:rsidRDefault="00097BAA" w:rsidP="006F0432">
      <w:pPr>
        <w:spacing w:after="0" w:line="240" w:lineRule="auto"/>
        <w:ind w:left="567" w:hanging="567"/>
        <w:jc w:val="both"/>
        <w:rPr>
          <w:rFonts w:ascii="Arial" w:hAnsi="Arial" w:cs="Arial"/>
          <w:lang w:val="es-ES"/>
        </w:rPr>
      </w:pPr>
      <w:r w:rsidRPr="004D14DE">
        <w:rPr>
          <w:rFonts w:ascii="Arial" w:hAnsi="Arial" w:cs="Arial"/>
          <w:lang w:val="es-ES"/>
        </w:rPr>
        <w:t>49</w:t>
      </w:r>
      <w:r w:rsidR="006C2FC5" w:rsidRPr="004D14DE">
        <w:rPr>
          <w:rFonts w:ascii="Arial" w:hAnsi="Arial" w:cs="Arial"/>
          <w:lang w:val="es-ES"/>
        </w:rPr>
        <w:t>.1</w:t>
      </w:r>
      <w:r w:rsidR="006C2FC5" w:rsidRPr="004D14DE">
        <w:rPr>
          <w:rFonts w:ascii="Arial" w:hAnsi="Arial" w:cs="Arial"/>
          <w:lang w:val="es-ES"/>
        </w:rPr>
        <w:tab/>
      </w:r>
      <w:r w:rsidRPr="004D14DE">
        <w:rPr>
          <w:rFonts w:ascii="Arial" w:hAnsi="Arial" w:cs="Arial"/>
        </w:rPr>
        <w:t>Toda infraestructura de residuos sólidos,</w:t>
      </w:r>
      <w:r w:rsidR="00F301E5">
        <w:rPr>
          <w:rFonts w:ascii="Arial" w:hAnsi="Arial" w:cs="Arial"/>
        </w:rPr>
        <w:t xml:space="preserve"> </w:t>
      </w:r>
      <w:r w:rsidR="00C2226D">
        <w:rPr>
          <w:rFonts w:ascii="Arial" w:hAnsi="Arial" w:cs="Arial"/>
        </w:rPr>
        <w:t xml:space="preserve">necesaria </w:t>
      </w:r>
      <w:r w:rsidR="00F301E5" w:rsidRPr="00F301E5">
        <w:rPr>
          <w:rFonts w:ascii="Arial" w:hAnsi="Arial" w:cs="Arial"/>
        </w:rPr>
        <w:t>para el almacenamiento</w:t>
      </w:r>
      <w:r w:rsidR="00C2226D">
        <w:rPr>
          <w:rFonts w:ascii="Arial" w:hAnsi="Arial" w:cs="Arial"/>
        </w:rPr>
        <w:t xml:space="preserve">, </w:t>
      </w:r>
      <w:r w:rsidR="00F301E5" w:rsidRPr="00F301E5">
        <w:rPr>
          <w:rFonts w:ascii="Arial" w:hAnsi="Arial" w:cs="Arial"/>
        </w:rPr>
        <w:t>tratamiento</w:t>
      </w:r>
      <w:r w:rsidR="00C2226D">
        <w:rPr>
          <w:rFonts w:ascii="Arial" w:hAnsi="Arial" w:cs="Arial"/>
        </w:rPr>
        <w:t>, valoración y disposición final</w:t>
      </w:r>
      <w:r w:rsidR="00F301E5" w:rsidRPr="00F301E5">
        <w:rPr>
          <w:rFonts w:ascii="Arial" w:hAnsi="Arial" w:cs="Arial"/>
        </w:rPr>
        <w:t xml:space="preserve"> de los residuos sólidos generados en el desarrollo de las actividades y/o proyectos bajo el ámbito de competencia del </w:t>
      </w:r>
      <w:r w:rsidR="00481FA8">
        <w:rPr>
          <w:rFonts w:ascii="Arial" w:hAnsi="Arial" w:cs="Arial"/>
        </w:rPr>
        <w:t>Sector Agricultura y Riego</w:t>
      </w:r>
      <w:r w:rsidR="00C2226D">
        <w:rPr>
          <w:rFonts w:ascii="Arial" w:hAnsi="Arial" w:cs="Arial"/>
        </w:rPr>
        <w:t xml:space="preserve">, </w:t>
      </w:r>
      <w:r w:rsidRPr="004D14DE">
        <w:rPr>
          <w:rFonts w:ascii="Arial" w:hAnsi="Arial" w:cs="Arial"/>
        </w:rPr>
        <w:t>previa</w:t>
      </w:r>
      <w:r w:rsidR="00F301E5">
        <w:rPr>
          <w:rFonts w:ascii="Arial" w:hAnsi="Arial" w:cs="Arial"/>
        </w:rPr>
        <w:t>mente</w:t>
      </w:r>
      <w:r w:rsidRPr="004D14DE">
        <w:rPr>
          <w:rFonts w:ascii="Arial" w:hAnsi="Arial" w:cs="Arial"/>
        </w:rPr>
        <w:t xml:space="preserve"> a</w:t>
      </w:r>
      <w:r w:rsidR="00F301E5">
        <w:rPr>
          <w:rFonts w:ascii="Arial" w:hAnsi="Arial" w:cs="Arial"/>
        </w:rPr>
        <w:t>l</w:t>
      </w:r>
      <w:r w:rsidRPr="004D14DE">
        <w:rPr>
          <w:rFonts w:ascii="Arial" w:hAnsi="Arial" w:cs="Arial"/>
        </w:rPr>
        <w:t xml:space="preserve"> inicio de su</w:t>
      </w:r>
      <w:r w:rsidR="00F301E5">
        <w:rPr>
          <w:rFonts w:ascii="Arial" w:hAnsi="Arial" w:cs="Arial"/>
        </w:rPr>
        <w:t xml:space="preserve"> </w:t>
      </w:r>
      <w:r w:rsidR="00C2226D">
        <w:rPr>
          <w:rFonts w:ascii="Arial" w:hAnsi="Arial" w:cs="Arial"/>
        </w:rPr>
        <w:t>construcción</w:t>
      </w:r>
      <w:r w:rsidR="00F301E5">
        <w:rPr>
          <w:rFonts w:ascii="Arial" w:hAnsi="Arial" w:cs="Arial"/>
        </w:rPr>
        <w:t xml:space="preserve"> y</w:t>
      </w:r>
      <w:r w:rsidRPr="004D14DE">
        <w:rPr>
          <w:rFonts w:ascii="Arial" w:hAnsi="Arial" w:cs="Arial"/>
        </w:rPr>
        <w:t xml:space="preserve"> </w:t>
      </w:r>
      <w:r w:rsidR="00C2226D" w:rsidRPr="004D14DE">
        <w:rPr>
          <w:rFonts w:ascii="Arial" w:hAnsi="Arial" w:cs="Arial"/>
        </w:rPr>
        <w:t>operación</w:t>
      </w:r>
      <w:r w:rsidR="00C2226D">
        <w:rPr>
          <w:rFonts w:ascii="Arial" w:hAnsi="Arial" w:cs="Arial"/>
        </w:rPr>
        <w:t xml:space="preserve"> </w:t>
      </w:r>
      <w:r w:rsidR="00C2226D" w:rsidRPr="004D14DE">
        <w:rPr>
          <w:rFonts w:ascii="Arial" w:hAnsi="Arial" w:cs="Arial"/>
        </w:rPr>
        <w:t>debe</w:t>
      </w:r>
      <w:r w:rsidRPr="004D14DE">
        <w:rPr>
          <w:rFonts w:ascii="Arial" w:hAnsi="Arial" w:cs="Arial"/>
        </w:rPr>
        <w:t xml:space="preserve"> </w:t>
      </w:r>
      <w:r w:rsidR="00F301E5">
        <w:rPr>
          <w:rFonts w:ascii="Arial" w:hAnsi="Arial" w:cs="Arial"/>
        </w:rPr>
        <w:t xml:space="preserve">contar </w:t>
      </w:r>
      <w:r w:rsidR="00C2226D">
        <w:rPr>
          <w:rFonts w:ascii="Arial" w:hAnsi="Arial" w:cs="Arial"/>
        </w:rPr>
        <w:t xml:space="preserve">con </w:t>
      </w:r>
      <w:r w:rsidR="00C2226D" w:rsidRPr="004D14DE">
        <w:rPr>
          <w:rFonts w:ascii="Arial" w:hAnsi="Arial" w:cs="Arial"/>
        </w:rPr>
        <w:t>un</w:t>
      </w:r>
      <w:r w:rsidRPr="004D14DE">
        <w:rPr>
          <w:rFonts w:ascii="Arial" w:hAnsi="Arial" w:cs="Arial"/>
        </w:rPr>
        <w:t xml:space="preserve"> IGA </w:t>
      </w:r>
      <w:r w:rsidR="00F301E5">
        <w:rPr>
          <w:rFonts w:ascii="Arial" w:hAnsi="Arial" w:cs="Arial"/>
        </w:rPr>
        <w:t xml:space="preserve">aprobado </w:t>
      </w:r>
      <w:r w:rsidRPr="004D14DE">
        <w:rPr>
          <w:rFonts w:ascii="Arial" w:hAnsi="Arial" w:cs="Arial"/>
        </w:rPr>
        <w:t>por la autoridad competente</w:t>
      </w:r>
      <w:r w:rsidR="007555CB" w:rsidRPr="004D14DE">
        <w:rPr>
          <w:rFonts w:ascii="Arial" w:hAnsi="Arial" w:cs="Arial"/>
          <w:lang w:val="es-ES"/>
        </w:rPr>
        <w:t>.</w:t>
      </w:r>
    </w:p>
    <w:p w14:paraId="3DDAA5B2" w14:textId="77777777" w:rsidR="00E11E23" w:rsidRPr="004D14DE" w:rsidRDefault="00097BAA" w:rsidP="006F0432">
      <w:pPr>
        <w:spacing w:after="0" w:line="240" w:lineRule="auto"/>
        <w:ind w:left="567" w:hanging="567"/>
        <w:jc w:val="both"/>
        <w:rPr>
          <w:rFonts w:ascii="Arial" w:hAnsi="Arial" w:cs="Arial"/>
          <w:lang w:val="es-ES"/>
        </w:rPr>
      </w:pPr>
      <w:r w:rsidRPr="004D14DE">
        <w:rPr>
          <w:rFonts w:ascii="Arial" w:hAnsi="Arial" w:cs="Arial"/>
          <w:lang w:val="es-ES"/>
        </w:rPr>
        <w:t>49</w:t>
      </w:r>
      <w:r w:rsidR="007555CB" w:rsidRPr="004D14DE">
        <w:rPr>
          <w:rFonts w:ascii="Arial" w:hAnsi="Arial" w:cs="Arial"/>
          <w:lang w:val="es-ES"/>
        </w:rPr>
        <w:t xml:space="preserve">.2 </w:t>
      </w:r>
      <w:r w:rsidRPr="004D14DE">
        <w:rPr>
          <w:rFonts w:ascii="Arial" w:hAnsi="Arial" w:cs="Arial"/>
        </w:rPr>
        <w:t>Toda infraestructura de residuos sólidos debe cumplir como mínimo con lo establecido en el numeral 98.3 del artículo 98 del Reglamento de la Ley de Gestión Integral de Residuos Sólidos.</w:t>
      </w:r>
    </w:p>
    <w:p w14:paraId="08136BAB" w14:textId="616391BD" w:rsidR="007555CB" w:rsidRPr="004D14DE" w:rsidRDefault="00097BAA" w:rsidP="006F0432">
      <w:pPr>
        <w:spacing w:after="0" w:line="240" w:lineRule="auto"/>
        <w:ind w:left="567" w:hanging="567"/>
        <w:jc w:val="both"/>
        <w:rPr>
          <w:rFonts w:ascii="Arial" w:hAnsi="Arial" w:cs="Arial"/>
          <w:lang w:val="es-ES"/>
        </w:rPr>
      </w:pPr>
      <w:r w:rsidRPr="004D14DE">
        <w:rPr>
          <w:rFonts w:ascii="Arial" w:hAnsi="Arial" w:cs="Arial"/>
          <w:lang w:val="es-ES"/>
        </w:rPr>
        <w:t>49</w:t>
      </w:r>
      <w:r w:rsidR="007555CB" w:rsidRPr="004D14DE">
        <w:rPr>
          <w:rFonts w:ascii="Arial" w:hAnsi="Arial" w:cs="Arial"/>
          <w:lang w:val="es-ES"/>
        </w:rPr>
        <w:t xml:space="preserve">.3 Las infraestructuras para el manejo de residuos sólidos del </w:t>
      </w:r>
      <w:r w:rsidR="00481FA8">
        <w:rPr>
          <w:rFonts w:ascii="Arial" w:hAnsi="Arial" w:cs="Arial"/>
          <w:lang w:val="es-ES"/>
        </w:rPr>
        <w:t>Sector Agricultura y Riego</w:t>
      </w:r>
      <w:r w:rsidR="007555CB" w:rsidRPr="004D14DE">
        <w:rPr>
          <w:rFonts w:ascii="Arial" w:hAnsi="Arial" w:cs="Arial"/>
          <w:lang w:val="es-ES"/>
        </w:rPr>
        <w:t xml:space="preserve"> son:</w:t>
      </w:r>
    </w:p>
    <w:p w14:paraId="6C1635F7" w14:textId="77777777" w:rsidR="007555CB" w:rsidRPr="004D14DE" w:rsidRDefault="007555CB" w:rsidP="006F0432">
      <w:pPr>
        <w:spacing w:after="0" w:line="240" w:lineRule="auto"/>
        <w:ind w:left="567" w:hanging="567"/>
        <w:jc w:val="both"/>
        <w:rPr>
          <w:rFonts w:ascii="Arial" w:hAnsi="Arial" w:cs="Arial"/>
          <w:lang w:val="es-ES"/>
        </w:rPr>
      </w:pPr>
    </w:p>
    <w:p w14:paraId="2B214370" w14:textId="77777777" w:rsidR="007555CB" w:rsidRPr="004D14DE" w:rsidRDefault="007555CB" w:rsidP="006F0432">
      <w:pPr>
        <w:spacing w:after="0" w:line="240" w:lineRule="auto"/>
        <w:ind w:left="1134" w:hanging="567"/>
        <w:jc w:val="both"/>
        <w:rPr>
          <w:rFonts w:ascii="Arial" w:hAnsi="Arial" w:cs="Arial"/>
          <w:lang w:val="es-ES"/>
        </w:rPr>
      </w:pPr>
      <w:r w:rsidRPr="004D14DE">
        <w:rPr>
          <w:rFonts w:ascii="Arial" w:hAnsi="Arial" w:cs="Arial"/>
          <w:lang w:val="es-ES"/>
        </w:rPr>
        <w:t xml:space="preserve">i. Centro de acopio de residuos </w:t>
      </w:r>
    </w:p>
    <w:p w14:paraId="3624D929" w14:textId="77777777" w:rsidR="007555CB" w:rsidRPr="004D14DE" w:rsidRDefault="007555CB" w:rsidP="008955B3">
      <w:pPr>
        <w:spacing w:after="0" w:line="240" w:lineRule="auto"/>
        <w:ind w:left="1134" w:hanging="567"/>
        <w:jc w:val="both"/>
        <w:rPr>
          <w:rFonts w:ascii="Arial" w:hAnsi="Arial" w:cs="Arial"/>
          <w:lang w:val="es-ES"/>
        </w:rPr>
      </w:pPr>
      <w:r w:rsidRPr="004D14DE">
        <w:rPr>
          <w:rFonts w:ascii="Arial" w:hAnsi="Arial" w:cs="Arial"/>
          <w:lang w:val="es-ES"/>
        </w:rPr>
        <w:t>ii. Planta de valora</w:t>
      </w:r>
      <w:r w:rsidR="008955B3" w:rsidRPr="004D14DE">
        <w:rPr>
          <w:rFonts w:ascii="Arial" w:hAnsi="Arial" w:cs="Arial"/>
          <w:lang w:val="es-ES"/>
        </w:rPr>
        <w:t>ción</w:t>
      </w:r>
    </w:p>
    <w:p w14:paraId="3EABB996" w14:textId="77777777" w:rsidR="007555CB" w:rsidRPr="004D14DE" w:rsidRDefault="007555CB" w:rsidP="006F0432">
      <w:pPr>
        <w:spacing w:after="0" w:line="240" w:lineRule="auto"/>
        <w:ind w:left="1134" w:hanging="567"/>
        <w:jc w:val="both"/>
        <w:rPr>
          <w:rFonts w:ascii="Arial" w:hAnsi="Arial" w:cs="Arial"/>
          <w:lang w:val="es-ES"/>
        </w:rPr>
      </w:pPr>
      <w:r w:rsidRPr="004D14DE">
        <w:rPr>
          <w:rFonts w:ascii="Arial" w:hAnsi="Arial" w:cs="Arial"/>
          <w:lang w:val="es-ES"/>
        </w:rPr>
        <w:t>i</w:t>
      </w:r>
      <w:r w:rsidR="008955B3" w:rsidRPr="004D14DE">
        <w:rPr>
          <w:rFonts w:ascii="Arial" w:hAnsi="Arial" w:cs="Arial"/>
          <w:lang w:val="es-ES"/>
        </w:rPr>
        <w:t>ii</w:t>
      </w:r>
      <w:r w:rsidRPr="004D14DE">
        <w:rPr>
          <w:rFonts w:ascii="Arial" w:hAnsi="Arial" w:cs="Arial"/>
          <w:lang w:val="es-ES"/>
        </w:rPr>
        <w:t>. Planta de tratamiento</w:t>
      </w:r>
    </w:p>
    <w:p w14:paraId="5CFB721A" w14:textId="77777777" w:rsidR="007555CB" w:rsidRPr="004D14DE" w:rsidRDefault="008955B3" w:rsidP="006F0432">
      <w:pPr>
        <w:spacing w:after="0" w:line="240" w:lineRule="auto"/>
        <w:ind w:left="1134" w:hanging="567"/>
        <w:jc w:val="both"/>
        <w:rPr>
          <w:rFonts w:ascii="Arial" w:hAnsi="Arial" w:cs="Arial"/>
          <w:lang w:val="es-ES"/>
        </w:rPr>
      </w:pPr>
      <w:r w:rsidRPr="004D14DE">
        <w:rPr>
          <w:rFonts w:ascii="Arial" w:hAnsi="Arial" w:cs="Arial"/>
          <w:lang w:val="es-ES"/>
        </w:rPr>
        <w:t>i</w:t>
      </w:r>
      <w:r w:rsidR="007555CB" w:rsidRPr="004D14DE">
        <w:rPr>
          <w:rFonts w:ascii="Arial" w:hAnsi="Arial" w:cs="Arial"/>
          <w:lang w:val="es-ES"/>
        </w:rPr>
        <w:t>v. Infraestructura de disposición final</w:t>
      </w:r>
    </w:p>
    <w:p w14:paraId="35553BA5" w14:textId="77777777" w:rsidR="007555CB" w:rsidRPr="004D14DE" w:rsidRDefault="007555CB" w:rsidP="006F0432">
      <w:pPr>
        <w:spacing w:after="0" w:line="240" w:lineRule="auto"/>
        <w:ind w:left="567" w:hanging="567"/>
        <w:jc w:val="both"/>
        <w:rPr>
          <w:rFonts w:ascii="Arial" w:hAnsi="Arial" w:cs="Arial"/>
          <w:lang w:val="es-ES"/>
        </w:rPr>
      </w:pPr>
    </w:p>
    <w:p w14:paraId="21DDE782" w14:textId="1DB4414E" w:rsidR="007555CB" w:rsidRPr="004D14DE" w:rsidRDefault="007555CB" w:rsidP="006F0432">
      <w:pPr>
        <w:spacing w:after="0" w:line="240" w:lineRule="auto"/>
        <w:ind w:left="567"/>
        <w:jc w:val="both"/>
        <w:rPr>
          <w:rFonts w:ascii="Arial" w:hAnsi="Arial" w:cs="Arial"/>
          <w:lang w:val="es-ES"/>
        </w:rPr>
      </w:pPr>
      <w:r w:rsidRPr="004D14DE">
        <w:rPr>
          <w:rFonts w:ascii="Arial" w:hAnsi="Arial" w:cs="Arial"/>
          <w:lang w:val="es-ES"/>
        </w:rPr>
        <w:t>Pueden implementarse otr</w:t>
      </w:r>
      <w:r w:rsidR="00F301E5">
        <w:rPr>
          <w:rFonts w:ascii="Arial" w:hAnsi="Arial" w:cs="Arial"/>
          <w:lang w:val="es-ES"/>
        </w:rPr>
        <w:t>as</w:t>
      </w:r>
      <w:r w:rsidRPr="004D14DE">
        <w:rPr>
          <w:rFonts w:ascii="Arial" w:hAnsi="Arial" w:cs="Arial"/>
          <w:lang w:val="es-ES"/>
        </w:rPr>
        <w:t xml:space="preserve"> infraestructuras de manejo de residuos, siempre que se demuestre su utilidad dentro de</w:t>
      </w:r>
      <w:r w:rsidR="00023A21">
        <w:rPr>
          <w:rFonts w:ascii="Arial" w:hAnsi="Arial" w:cs="Arial"/>
          <w:lang w:val="es-ES"/>
        </w:rPr>
        <w:t>l ciclo de gestión de residuos.</w:t>
      </w:r>
    </w:p>
    <w:p w14:paraId="59073367" w14:textId="77777777" w:rsidR="007555CB" w:rsidRPr="004D14DE" w:rsidRDefault="007555CB" w:rsidP="006F0432">
      <w:pPr>
        <w:spacing w:after="0" w:line="240" w:lineRule="auto"/>
        <w:ind w:left="567"/>
        <w:jc w:val="both"/>
        <w:rPr>
          <w:rFonts w:ascii="Arial" w:hAnsi="Arial" w:cs="Arial"/>
          <w:lang w:val="es-ES"/>
        </w:rPr>
      </w:pPr>
    </w:p>
    <w:p w14:paraId="044BD3B5" w14:textId="77777777" w:rsidR="006C2FC5" w:rsidRPr="004D14DE" w:rsidRDefault="008955B3" w:rsidP="006F0432">
      <w:pPr>
        <w:spacing w:after="0" w:line="240" w:lineRule="auto"/>
        <w:ind w:left="567" w:hanging="567"/>
        <w:jc w:val="both"/>
        <w:rPr>
          <w:rFonts w:ascii="Arial" w:hAnsi="Arial" w:cs="Arial"/>
        </w:rPr>
      </w:pPr>
      <w:r w:rsidRPr="004D14DE">
        <w:rPr>
          <w:rFonts w:ascii="Arial" w:hAnsi="Arial" w:cs="Arial"/>
          <w:lang w:val="es-ES"/>
        </w:rPr>
        <w:t>49</w:t>
      </w:r>
      <w:r w:rsidR="007555CB" w:rsidRPr="004D14DE">
        <w:rPr>
          <w:rFonts w:ascii="Arial" w:hAnsi="Arial" w:cs="Arial"/>
          <w:lang w:val="es-ES"/>
        </w:rPr>
        <w:t>.4. El generador debe tomar en cuenta las normas técnicas peruanas (NTP), aprobadas por de Instituto Nacional de Calidad (INACAL), relativas a la gestión, manejo y las diversas actividades comprendidas en la valorización de los residuos sólidos, tales como la reutilización, reciclaje, compostaje, valorización energética, entre otras.</w:t>
      </w:r>
    </w:p>
    <w:p w14:paraId="6C057FB2" w14:textId="77777777" w:rsidR="00755023" w:rsidRPr="004D14DE" w:rsidRDefault="00755023" w:rsidP="006F0432">
      <w:pPr>
        <w:spacing w:after="0" w:line="240" w:lineRule="auto"/>
        <w:ind w:left="567" w:hanging="567"/>
        <w:jc w:val="both"/>
        <w:rPr>
          <w:rFonts w:ascii="Arial" w:hAnsi="Arial" w:cs="Arial"/>
        </w:rPr>
      </w:pPr>
    </w:p>
    <w:p w14:paraId="1BC695BE" w14:textId="77777777" w:rsidR="00A70FE2" w:rsidRDefault="00A70FE2" w:rsidP="006F0432">
      <w:pPr>
        <w:spacing w:after="0" w:line="240" w:lineRule="auto"/>
        <w:ind w:left="567" w:hanging="567"/>
        <w:jc w:val="both"/>
        <w:rPr>
          <w:rFonts w:ascii="Arial" w:hAnsi="Arial" w:cs="Arial"/>
        </w:rPr>
      </w:pPr>
    </w:p>
    <w:p w14:paraId="2C6B5E6F" w14:textId="77777777" w:rsidR="00A70FE2" w:rsidRPr="004D14DE" w:rsidRDefault="00A70FE2" w:rsidP="006F0432">
      <w:pPr>
        <w:spacing w:after="0" w:line="240" w:lineRule="auto"/>
        <w:ind w:left="567" w:hanging="567"/>
        <w:jc w:val="both"/>
        <w:rPr>
          <w:rFonts w:ascii="Arial" w:hAnsi="Arial" w:cs="Arial"/>
        </w:rPr>
      </w:pPr>
    </w:p>
    <w:p w14:paraId="2E129BF2" w14:textId="77777777"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TÍTULO VI</w:t>
      </w:r>
    </w:p>
    <w:p w14:paraId="1AF561AB" w14:textId="526E0285"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 xml:space="preserve"> FISCALIZACIÓN Y SANCIÓN EN MATERIA DE RESIDUOS SÓLIDOS DEL </w:t>
      </w:r>
      <w:r w:rsidR="00481FA8">
        <w:rPr>
          <w:rFonts w:ascii="Arial" w:hAnsi="Arial" w:cs="Arial"/>
          <w:b/>
          <w:lang w:val="es-ES"/>
        </w:rPr>
        <w:t>SECTOR AGRICULTURA Y RIEGO</w:t>
      </w:r>
      <w:r w:rsidRPr="004D14DE">
        <w:rPr>
          <w:rFonts w:ascii="Arial" w:hAnsi="Arial" w:cs="Arial"/>
          <w:b/>
          <w:lang w:val="es-ES"/>
        </w:rPr>
        <w:t xml:space="preserve"> </w:t>
      </w:r>
    </w:p>
    <w:p w14:paraId="52B08CED" w14:textId="77777777" w:rsidR="006C2FC5" w:rsidRPr="004D14DE" w:rsidRDefault="006C2FC5" w:rsidP="006F0432">
      <w:pPr>
        <w:spacing w:after="0" w:line="240" w:lineRule="auto"/>
        <w:jc w:val="center"/>
        <w:rPr>
          <w:rFonts w:ascii="Arial" w:hAnsi="Arial" w:cs="Arial"/>
          <w:lang w:val="es-ES"/>
        </w:rPr>
      </w:pPr>
    </w:p>
    <w:p w14:paraId="5A1B3597" w14:textId="77777777" w:rsidR="006C2FC5" w:rsidRPr="004D14DE" w:rsidRDefault="006C2FC5" w:rsidP="006F0432">
      <w:pPr>
        <w:spacing w:after="0" w:line="240" w:lineRule="auto"/>
        <w:jc w:val="both"/>
        <w:rPr>
          <w:rFonts w:ascii="Arial" w:hAnsi="Arial" w:cs="Arial"/>
          <w:b/>
          <w:lang w:val="es-ES"/>
        </w:rPr>
      </w:pPr>
      <w:r w:rsidRPr="004D14DE">
        <w:rPr>
          <w:rFonts w:ascii="Arial" w:hAnsi="Arial" w:cs="Arial"/>
          <w:b/>
          <w:lang w:val="es-ES"/>
        </w:rPr>
        <w:t xml:space="preserve">Artículo </w:t>
      </w:r>
      <w:r w:rsidR="008955B3" w:rsidRPr="004D14DE">
        <w:rPr>
          <w:rFonts w:ascii="Arial" w:hAnsi="Arial" w:cs="Arial"/>
          <w:b/>
          <w:lang w:val="es-ES"/>
        </w:rPr>
        <w:t>50</w:t>
      </w:r>
      <w:r w:rsidRPr="004D14DE">
        <w:rPr>
          <w:rFonts w:ascii="Arial" w:hAnsi="Arial" w:cs="Arial"/>
          <w:b/>
          <w:lang w:val="es-ES"/>
        </w:rPr>
        <w:t>.- Autoridades competentes para la supervisión, fiscalización y sanción en materia de residuos sólidos</w:t>
      </w:r>
    </w:p>
    <w:p w14:paraId="60E3C55C" w14:textId="77777777" w:rsidR="006C2FC5" w:rsidRPr="004D14DE" w:rsidRDefault="006C2FC5" w:rsidP="006F0432">
      <w:pPr>
        <w:spacing w:after="0" w:line="240" w:lineRule="auto"/>
        <w:jc w:val="both"/>
        <w:rPr>
          <w:rFonts w:ascii="Arial" w:hAnsi="Arial" w:cs="Arial"/>
          <w:lang w:val="es-ES"/>
        </w:rPr>
      </w:pPr>
    </w:p>
    <w:p w14:paraId="1D173CA8" w14:textId="0DCE646F"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Las funciones de supervisión, fiscalización y sanción en materia de residuos sólidos se ejercen en el marco de </w:t>
      </w:r>
      <w:r w:rsidR="00F301E5" w:rsidRPr="00F301E5">
        <w:rPr>
          <w:rFonts w:ascii="Arial" w:hAnsi="Arial" w:cs="Arial"/>
          <w:lang w:val="es-ES"/>
        </w:rPr>
        <w:t>las disposiciones del Sistema Nacional de Evaluación y Fiscalización Ambiental</w:t>
      </w:r>
      <w:r w:rsidR="00DC1444">
        <w:rPr>
          <w:rFonts w:ascii="Arial" w:hAnsi="Arial" w:cs="Arial"/>
          <w:lang w:val="es-ES"/>
        </w:rPr>
        <w:t xml:space="preserve">, a cargo del Organismo de Evaluación y Fiscalización Ambiental </w:t>
      </w:r>
      <w:r w:rsidR="00DE0C1D">
        <w:rPr>
          <w:rFonts w:ascii="Arial" w:hAnsi="Arial" w:cs="Arial"/>
          <w:lang w:val="es-ES"/>
        </w:rPr>
        <w:t>(OEFA)</w:t>
      </w:r>
      <w:r w:rsidR="00790BC2">
        <w:rPr>
          <w:rFonts w:ascii="Arial" w:hAnsi="Arial" w:cs="Arial"/>
          <w:lang w:val="es-ES"/>
        </w:rPr>
        <w:t xml:space="preserve">, de acuerdo a sus competencias establecidas en la </w:t>
      </w:r>
      <w:r w:rsidR="00790BC2" w:rsidRPr="00790BC2">
        <w:rPr>
          <w:rFonts w:ascii="Arial" w:hAnsi="Arial" w:cs="Arial"/>
          <w:lang w:val="es-ES"/>
        </w:rPr>
        <w:t>Resolución</w:t>
      </w:r>
      <w:r w:rsidR="00790BC2">
        <w:rPr>
          <w:rFonts w:ascii="Arial" w:hAnsi="Arial" w:cs="Arial"/>
          <w:lang w:val="es-ES"/>
        </w:rPr>
        <w:t xml:space="preserve"> de Consejo Directivo </w:t>
      </w:r>
      <w:r w:rsidR="00790BC2" w:rsidRPr="00790BC2">
        <w:rPr>
          <w:rFonts w:ascii="Arial" w:hAnsi="Arial" w:cs="Arial"/>
          <w:lang w:val="es-ES"/>
        </w:rPr>
        <w:t>N° 019-2019-OEFA/CD</w:t>
      </w:r>
      <w:r w:rsidR="00790BC2">
        <w:rPr>
          <w:rFonts w:ascii="Arial" w:hAnsi="Arial" w:cs="Arial"/>
          <w:lang w:val="es-ES"/>
        </w:rPr>
        <w:t xml:space="preserve">; </w:t>
      </w:r>
      <w:r w:rsidR="00DC1444">
        <w:rPr>
          <w:rFonts w:ascii="Arial" w:hAnsi="Arial" w:cs="Arial"/>
          <w:lang w:val="es-ES"/>
        </w:rPr>
        <w:t>y</w:t>
      </w:r>
      <w:r w:rsidR="00790BC2">
        <w:rPr>
          <w:rFonts w:ascii="Arial" w:hAnsi="Arial" w:cs="Arial"/>
          <w:lang w:val="es-ES"/>
        </w:rPr>
        <w:t>,</w:t>
      </w:r>
      <w:r w:rsidR="00DC1444">
        <w:rPr>
          <w:rFonts w:ascii="Arial" w:hAnsi="Arial" w:cs="Arial"/>
          <w:lang w:val="es-ES"/>
        </w:rPr>
        <w:t xml:space="preserve"> cuando corresponda </w:t>
      </w:r>
      <w:r w:rsidR="00DE0C1D">
        <w:rPr>
          <w:rFonts w:ascii="Arial" w:hAnsi="Arial" w:cs="Arial"/>
          <w:lang w:val="es-ES"/>
        </w:rPr>
        <w:t>al</w:t>
      </w:r>
      <w:r w:rsidR="00DC1444">
        <w:rPr>
          <w:rFonts w:ascii="Arial" w:hAnsi="Arial" w:cs="Arial"/>
          <w:lang w:val="es-ES"/>
        </w:rPr>
        <w:t xml:space="preserve"> Organismo de Supervisión de los Recursos Forestales y de Fauna Silvestre</w:t>
      </w:r>
      <w:r w:rsidR="00DE0C1D">
        <w:rPr>
          <w:rFonts w:ascii="Arial" w:hAnsi="Arial" w:cs="Arial"/>
          <w:lang w:val="es-ES"/>
        </w:rPr>
        <w:t xml:space="preserve"> (OSINFOR)</w:t>
      </w:r>
      <w:r w:rsidRPr="004D14DE">
        <w:rPr>
          <w:rFonts w:ascii="Arial" w:hAnsi="Arial" w:cs="Arial"/>
          <w:lang w:val="es-ES"/>
        </w:rPr>
        <w:t>.</w:t>
      </w:r>
    </w:p>
    <w:p w14:paraId="1F7EB188" w14:textId="77777777" w:rsidR="006C2FC5" w:rsidRPr="004D14DE" w:rsidRDefault="006C2FC5" w:rsidP="006F0432">
      <w:pPr>
        <w:spacing w:after="0" w:line="240" w:lineRule="auto"/>
        <w:jc w:val="both"/>
        <w:rPr>
          <w:rFonts w:ascii="Arial" w:hAnsi="Arial" w:cs="Arial"/>
          <w:lang w:val="es-ES"/>
        </w:rPr>
      </w:pPr>
    </w:p>
    <w:p w14:paraId="5A6D603B" w14:textId="309D82E4" w:rsidR="006C2FC5" w:rsidRPr="004D14DE" w:rsidRDefault="00F301E5" w:rsidP="006F0432">
      <w:pPr>
        <w:spacing w:after="0" w:line="240" w:lineRule="auto"/>
        <w:jc w:val="both"/>
        <w:rPr>
          <w:rFonts w:ascii="Arial" w:hAnsi="Arial" w:cs="Arial"/>
          <w:lang w:val="es-ES"/>
        </w:rPr>
      </w:pPr>
      <w:r w:rsidRPr="00F301E5">
        <w:rPr>
          <w:rFonts w:ascii="Arial" w:hAnsi="Arial" w:cs="Arial"/>
          <w:lang w:val="es-ES"/>
        </w:rPr>
        <w:t>Las entidades de fiscalización ambiental</w:t>
      </w:r>
      <w:r w:rsidR="006C2FC5" w:rsidRPr="004D14DE">
        <w:rPr>
          <w:rFonts w:ascii="Arial" w:hAnsi="Arial" w:cs="Arial"/>
          <w:lang w:val="es-ES"/>
        </w:rPr>
        <w:t xml:space="preserve"> en materia de residuos sólidos ejercen sus funciones </w:t>
      </w:r>
      <w:r w:rsidRPr="00F301E5">
        <w:rPr>
          <w:rFonts w:ascii="Arial" w:hAnsi="Arial" w:cs="Arial"/>
          <w:lang w:val="es-ES"/>
        </w:rPr>
        <w:t>conforme a lo previsto</w:t>
      </w:r>
      <w:r w:rsidR="006C2FC5" w:rsidRPr="004D14DE">
        <w:rPr>
          <w:rFonts w:ascii="Arial" w:hAnsi="Arial" w:cs="Arial"/>
          <w:lang w:val="es-ES"/>
        </w:rPr>
        <w:t xml:space="preserve"> en el Título XIII del Reglamento del Decreto Legislativo N°1278, </w:t>
      </w:r>
      <w:r w:rsidRPr="00F301E5">
        <w:rPr>
          <w:rFonts w:ascii="Arial" w:hAnsi="Arial" w:cs="Arial"/>
          <w:lang w:val="es-ES"/>
        </w:rPr>
        <w:t>que establece los supuestos y la aplicación de las medidas administrativas respectivas.</w:t>
      </w:r>
    </w:p>
    <w:p w14:paraId="3111AF9F" w14:textId="77777777" w:rsidR="004E7D8F" w:rsidRPr="004D14DE" w:rsidRDefault="004E7D8F" w:rsidP="006F0432">
      <w:pPr>
        <w:spacing w:after="0" w:line="240" w:lineRule="auto"/>
        <w:jc w:val="both"/>
        <w:rPr>
          <w:rFonts w:ascii="Arial" w:eastAsia="Times New Roman" w:hAnsi="Arial" w:cs="Arial"/>
          <w:b/>
          <w:bCs/>
          <w:lang w:eastAsia="es-PE"/>
        </w:rPr>
      </w:pPr>
    </w:p>
    <w:p w14:paraId="0E8B27BA" w14:textId="77777777" w:rsidR="006C2FC5" w:rsidRPr="004D14DE" w:rsidRDefault="006C2FC5" w:rsidP="006F0432">
      <w:pPr>
        <w:spacing w:after="0" w:line="240" w:lineRule="auto"/>
        <w:jc w:val="both"/>
        <w:rPr>
          <w:rFonts w:ascii="Arial" w:eastAsia="Times New Roman" w:hAnsi="Arial" w:cs="Arial"/>
          <w:lang w:val="es-PE" w:eastAsia="es-PE"/>
        </w:rPr>
      </w:pPr>
      <w:r w:rsidRPr="004D14DE">
        <w:rPr>
          <w:rFonts w:ascii="Arial" w:eastAsia="Times New Roman" w:hAnsi="Arial" w:cs="Arial"/>
          <w:b/>
          <w:bCs/>
          <w:lang w:eastAsia="es-PE"/>
        </w:rPr>
        <w:t>Artículo 5</w:t>
      </w:r>
      <w:r w:rsidR="004E7D8F" w:rsidRPr="004D14DE">
        <w:rPr>
          <w:rFonts w:ascii="Arial" w:eastAsia="Times New Roman" w:hAnsi="Arial" w:cs="Arial"/>
          <w:b/>
          <w:bCs/>
          <w:lang w:eastAsia="es-PE"/>
        </w:rPr>
        <w:t>1</w:t>
      </w:r>
      <w:r w:rsidRPr="004D14DE">
        <w:rPr>
          <w:rFonts w:ascii="Arial" w:eastAsia="Times New Roman" w:hAnsi="Arial" w:cs="Arial"/>
          <w:b/>
          <w:bCs/>
          <w:lang w:eastAsia="es-PE"/>
        </w:rPr>
        <w:t>.- Infracciones</w:t>
      </w:r>
    </w:p>
    <w:p w14:paraId="0B7FD08F" w14:textId="6D473A9A" w:rsidR="006C2FC5" w:rsidRPr="004D14DE" w:rsidRDefault="006C2FC5" w:rsidP="006F0432">
      <w:pPr>
        <w:spacing w:after="0" w:line="240" w:lineRule="auto"/>
        <w:jc w:val="both"/>
        <w:rPr>
          <w:rFonts w:ascii="Arial" w:eastAsia="Times New Roman" w:hAnsi="Arial" w:cs="Arial"/>
          <w:b/>
          <w:lang w:eastAsia="es-PE"/>
        </w:rPr>
      </w:pPr>
      <w:r w:rsidRPr="004D14DE">
        <w:rPr>
          <w:rFonts w:ascii="Arial" w:eastAsia="Times New Roman" w:hAnsi="Arial" w:cs="Arial"/>
          <w:lang w:eastAsia="es-PE"/>
        </w:rPr>
        <w:t>Sin perjuicio de la respectiva tipificación de infracciones por el incumplimiento de las normas sobre la gestión y manejo de los residuos sólidos de</w:t>
      </w:r>
      <w:r w:rsidR="00DE0C1D">
        <w:rPr>
          <w:rFonts w:ascii="Arial" w:eastAsia="Times New Roman" w:hAnsi="Arial" w:cs="Arial"/>
          <w:lang w:eastAsia="es-PE"/>
        </w:rPr>
        <w:t>l Sector Agricultura y Riego</w:t>
      </w:r>
      <w:r w:rsidRPr="004D14DE">
        <w:rPr>
          <w:rFonts w:ascii="Arial" w:eastAsia="Times New Roman" w:hAnsi="Arial" w:cs="Arial"/>
          <w:lang w:eastAsia="es-PE"/>
        </w:rPr>
        <w:t xml:space="preserve">, </w:t>
      </w:r>
      <w:r w:rsidR="00DE0C1D">
        <w:rPr>
          <w:rFonts w:ascii="Arial" w:eastAsia="Times New Roman" w:hAnsi="Arial" w:cs="Arial"/>
          <w:lang w:eastAsia="es-PE"/>
        </w:rPr>
        <w:lastRenderedPageBreak/>
        <w:t>el OEFA y el OSINFOR,</w:t>
      </w:r>
      <w:r w:rsidRPr="004D14DE">
        <w:rPr>
          <w:rFonts w:ascii="Arial" w:eastAsia="Times New Roman" w:hAnsi="Arial" w:cs="Arial"/>
          <w:lang w:eastAsia="es-PE"/>
        </w:rPr>
        <w:t xml:space="preserve"> competente</w:t>
      </w:r>
      <w:r w:rsidR="00DE0C1D">
        <w:rPr>
          <w:rFonts w:ascii="Arial" w:eastAsia="Times New Roman" w:hAnsi="Arial" w:cs="Arial"/>
          <w:lang w:eastAsia="es-PE"/>
        </w:rPr>
        <w:t>s</w:t>
      </w:r>
      <w:r w:rsidRPr="004D14DE">
        <w:rPr>
          <w:rFonts w:ascii="Arial" w:eastAsia="Times New Roman" w:hAnsi="Arial" w:cs="Arial"/>
          <w:lang w:eastAsia="es-PE"/>
        </w:rPr>
        <w:t xml:space="preserve"> </w:t>
      </w:r>
      <w:r w:rsidR="00DE0C1D">
        <w:rPr>
          <w:rFonts w:ascii="Arial" w:eastAsia="Times New Roman" w:hAnsi="Arial" w:cs="Arial"/>
          <w:lang w:eastAsia="es-PE"/>
        </w:rPr>
        <w:t>en el ámbito nacional</w:t>
      </w:r>
      <w:r w:rsidRPr="004D14DE">
        <w:rPr>
          <w:rFonts w:ascii="Arial" w:eastAsia="Times New Roman" w:hAnsi="Arial" w:cs="Arial"/>
          <w:lang w:eastAsia="es-PE"/>
        </w:rPr>
        <w:t xml:space="preserve"> aplican supletoriamente la tipificación de infracciones y escala de sanciones establecidas en artículo 135</w:t>
      </w:r>
      <w:r w:rsidR="00DE0C1D">
        <w:rPr>
          <w:rFonts w:ascii="Arial" w:eastAsia="Times New Roman" w:hAnsi="Arial" w:cs="Arial"/>
          <w:lang w:eastAsia="es-PE"/>
        </w:rPr>
        <w:t xml:space="preserve"> </w:t>
      </w:r>
      <w:r w:rsidRPr="004D14DE">
        <w:rPr>
          <w:rFonts w:ascii="Arial" w:eastAsia="Times New Roman" w:hAnsi="Arial" w:cs="Arial"/>
          <w:lang w:eastAsia="es-PE"/>
        </w:rPr>
        <w:t xml:space="preserve">del </w:t>
      </w:r>
      <w:r w:rsidRPr="004D14DE">
        <w:rPr>
          <w:rFonts w:ascii="Arial" w:hAnsi="Arial" w:cs="Arial"/>
          <w:lang w:val="es-ES"/>
        </w:rPr>
        <w:t>Reglamento del Decreto Legislativo N°1278.</w:t>
      </w:r>
    </w:p>
    <w:p w14:paraId="4170A417" w14:textId="6A796E9C" w:rsidR="006C2FC5" w:rsidRDefault="006C2FC5" w:rsidP="006F0432">
      <w:pPr>
        <w:spacing w:after="0" w:line="240" w:lineRule="auto"/>
        <w:jc w:val="center"/>
        <w:rPr>
          <w:rFonts w:ascii="Arial" w:hAnsi="Arial" w:cs="Arial"/>
          <w:b/>
        </w:rPr>
      </w:pPr>
    </w:p>
    <w:p w14:paraId="1147A663" w14:textId="0F3B0273" w:rsidR="00CF22B7" w:rsidRPr="004D14DE" w:rsidRDefault="00CF22B7" w:rsidP="00CF22B7">
      <w:pPr>
        <w:spacing w:after="0" w:line="240" w:lineRule="auto"/>
        <w:jc w:val="center"/>
        <w:rPr>
          <w:rFonts w:ascii="Arial" w:hAnsi="Arial" w:cs="Arial"/>
          <w:b/>
          <w:lang w:val="es-ES"/>
        </w:rPr>
      </w:pPr>
      <w:r w:rsidRPr="004D14DE">
        <w:rPr>
          <w:rFonts w:ascii="Arial" w:hAnsi="Arial" w:cs="Arial"/>
          <w:b/>
          <w:lang w:val="es-ES"/>
        </w:rPr>
        <w:t xml:space="preserve">DISPOSICIÓN COMPLEMENTARIA </w:t>
      </w:r>
      <w:r>
        <w:rPr>
          <w:rFonts w:ascii="Arial" w:hAnsi="Arial" w:cs="Arial"/>
          <w:b/>
          <w:lang w:val="es-ES"/>
        </w:rPr>
        <w:t>TRANSITORIA</w:t>
      </w:r>
    </w:p>
    <w:p w14:paraId="1953CB4B" w14:textId="599FBA36" w:rsidR="006C2FC5" w:rsidRDefault="006C2FC5" w:rsidP="006F0432">
      <w:pPr>
        <w:spacing w:after="0" w:line="240" w:lineRule="auto"/>
        <w:jc w:val="center"/>
        <w:rPr>
          <w:rFonts w:ascii="Arial" w:hAnsi="Arial" w:cs="Arial"/>
          <w:b/>
          <w:lang w:val="es-ES"/>
        </w:rPr>
      </w:pPr>
    </w:p>
    <w:p w14:paraId="40591A99" w14:textId="4D0C432A" w:rsidR="00636DC1" w:rsidRPr="004D14DE" w:rsidRDefault="00DC1444" w:rsidP="00636DC1">
      <w:pPr>
        <w:spacing w:after="0" w:line="240" w:lineRule="auto"/>
        <w:jc w:val="both"/>
        <w:rPr>
          <w:rFonts w:ascii="Arial" w:hAnsi="Arial" w:cs="Arial"/>
          <w:lang w:val="es-ES"/>
        </w:rPr>
      </w:pPr>
      <w:r>
        <w:rPr>
          <w:rFonts w:ascii="Arial" w:eastAsia="Times New Roman" w:hAnsi="Arial" w:cs="Arial"/>
          <w:b/>
          <w:lang w:eastAsia="es-PE"/>
        </w:rPr>
        <w:t>Única</w:t>
      </w:r>
      <w:r w:rsidRPr="004D14DE">
        <w:rPr>
          <w:rFonts w:ascii="Arial" w:eastAsia="Times New Roman" w:hAnsi="Arial" w:cs="Arial"/>
          <w:b/>
          <w:lang w:eastAsia="es-PE"/>
        </w:rPr>
        <w:t>. -</w:t>
      </w:r>
      <w:r>
        <w:rPr>
          <w:rFonts w:ascii="Arial" w:eastAsia="Times New Roman" w:hAnsi="Arial" w:cs="Arial"/>
          <w:b/>
          <w:lang w:eastAsia="es-PE"/>
        </w:rPr>
        <w:t xml:space="preserve"> </w:t>
      </w:r>
      <w:r w:rsidR="00636DC1" w:rsidRPr="004D14DE">
        <w:rPr>
          <w:rFonts w:ascii="Arial" w:hAnsi="Arial" w:cs="Arial"/>
          <w:lang w:val="es-ES"/>
        </w:rPr>
        <w:t>Los titulares de estas actividades deberán adecuarse en un plazo no mayor a 180 días hábiles contados a partir de la vigencia del presente reglamento.</w:t>
      </w:r>
    </w:p>
    <w:p w14:paraId="7672CB96" w14:textId="77777777" w:rsidR="00DC1444" w:rsidRDefault="00DC1444" w:rsidP="006F0432">
      <w:pPr>
        <w:spacing w:after="0" w:line="240" w:lineRule="auto"/>
        <w:jc w:val="center"/>
        <w:rPr>
          <w:rFonts w:ascii="Arial" w:hAnsi="Arial" w:cs="Arial"/>
          <w:b/>
          <w:lang w:val="es-ES"/>
        </w:rPr>
      </w:pPr>
    </w:p>
    <w:p w14:paraId="3EAAB3EB" w14:textId="326CDACE" w:rsidR="006C2FC5" w:rsidRPr="004D14DE" w:rsidRDefault="005514CD" w:rsidP="006F0432">
      <w:pPr>
        <w:spacing w:after="0" w:line="240" w:lineRule="auto"/>
        <w:jc w:val="center"/>
        <w:rPr>
          <w:rFonts w:ascii="Arial" w:hAnsi="Arial" w:cs="Arial"/>
          <w:b/>
          <w:lang w:val="es-ES"/>
        </w:rPr>
      </w:pPr>
      <w:r>
        <w:rPr>
          <w:rFonts w:ascii="Arial" w:hAnsi="Arial" w:cs="Arial"/>
          <w:b/>
          <w:lang w:val="es-ES"/>
        </w:rPr>
        <w:t>DISPOSICIO</w:t>
      </w:r>
      <w:r w:rsidR="006C2FC5" w:rsidRPr="004D14DE">
        <w:rPr>
          <w:rFonts w:ascii="Arial" w:hAnsi="Arial" w:cs="Arial"/>
          <w:b/>
          <w:lang w:val="es-ES"/>
        </w:rPr>
        <w:t>NES COMPLEMENTARIAS FINALES</w:t>
      </w:r>
    </w:p>
    <w:p w14:paraId="35C516A3" w14:textId="77777777" w:rsidR="006C2FC5" w:rsidRPr="004D14DE" w:rsidRDefault="006C2FC5" w:rsidP="006F0432">
      <w:pPr>
        <w:spacing w:after="0" w:line="240" w:lineRule="auto"/>
        <w:jc w:val="both"/>
        <w:rPr>
          <w:rFonts w:ascii="Arial" w:hAnsi="Arial" w:cs="Arial"/>
          <w:b/>
          <w:lang w:val="es-ES"/>
        </w:rPr>
      </w:pPr>
    </w:p>
    <w:p w14:paraId="65024401" w14:textId="04BF7B49" w:rsidR="006C2FC5" w:rsidRPr="00BA1760" w:rsidRDefault="00DC1444" w:rsidP="006F0432">
      <w:pPr>
        <w:autoSpaceDE w:val="0"/>
        <w:autoSpaceDN w:val="0"/>
        <w:adjustRightInd w:val="0"/>
        <w:spacing w:after="0" w:line="240" w:lineRule="auto"/>
        <w:jc w:val="both"/>
        <w:rPr>
          <w:rFonts w:ascii="Arial" w:eastAsia="Times New Roman" w:hAnsi="Arial" w:cs="Arial"/>
          <w:lang w:eastAsia="es-PE"/>
        </w:rPr>
      </w:pPr>
      <w:r w:rsidRPr="00BA1760">
        <w:rPr>
          <w:rFonts w:ascii="Arial" w:eastAsia="Times New Roman" w:hAnsi="Arial" w:cs="Arial"/>
          <w:b/>
          <w:lang w:eastAsia="es-PE"/>
        </w:rPr>
        <w:t>Primera. -</w:t>
      </w:r>
      <w:r w:rsidR="006C2FC5" w:rsidRPr="00BA1760">
        <w:rPr>
          <w:rFonts w:ascii="Arial" w:eastAsia="Times New Roman" w:hAnsi="Arial" w:cs="Arial"/>
          <w:lang w:eastAsia="es-PE"/>
        </w:rPr>
        <w:t xml:space="preserve"> </w:t>
      </w:r>
      <w:r w:rsidR="006C2FC5" w:rsidRPr="00BA1760">
        <w:rPr>
          <w:rFonts w:ascii="Arial" w:eastAsia="Times New Roman" w:hAnsi="Arial" w:cs="Arial"/>
          <w:b/>
          <w:lang w:eastAsia="es-PE"/>
        </w:rPr>
        <w:t xml:space="preserve">Adecuación de normas de fiscalización ambiental y tipificación de infracciones en materia de residuos sólidos del </w:t>
      </w:r>
      <w:r w:rsidR="00481FA8" w:rsidRPr="00BA1760">
        <w:rPr>
          <w:rFonts w:ascii="Arial" w:eastAsia="Times New Roman" w:hAnsi="Arial" w:cs="Arial"/>
          <w:b/>
          <w:lang w:eastAsia="es-PE"/>
        </w:rPr>
        <w:t>Sector Agricultura y Riego</w:t>
      </w:r>
      <w:r w:rsidR="006C2FC5" w:rsidRPr="00BA1760">
        <w:rPr>
          <w:rFonts w:ascii="Arial" w:eastAsia="Times New Roman" w:hAnsi="Arial" w:cs="Arial"/>
          <w:b/>
          <w:lang w:eastAsia="es-PE"/>
        </w:rPr>
        <w:t>.</w:t>
      </w:r>
    </w:p>
    <w:p w14:paraId="22F7BD92" w14:textId="77777777" w:rsidR="006C2FC5" w:rsidRPr="00BA1760" w:rsidRDefault="006C2FC5" w:rsidP="006F0432">
      <w:pPr>
        <w:autoSpaceDE w:val="0"/>
        <w:autoSpaceDN w:val="0"/>
        <w:adjustRightInd w:val="0"/>
        <w:spacing w:after="0" w:line="240" w:lineRule="auto"/>
        <w:rPr>
          <w:rFonts w:ascii="Arial" w:eastAsia="Times New Roman" w:hAnsi="Arial" w:cs="Arial"/>
          <w:lang w:eastAsia="es-PE"/>
        </w:rPr>
      </w:pPr>
    </w:p>
    <w:p w14:paraId="15305066" w14:textId="3360A87E" w:rsidR="006C2FC5" w:rsidRDefault="00BA1760" w:rsidP="006F0432">
      <w:pPr>
        <w:autoSpaceDE w:val="0"/>
        <w:autoSpaceDN w:val="0"/>
        <w:adjustRightInd w:val="0"/>
        <w:spacing w:after="0" w:line="240" w:lineRule="auto"/>
        <w:jc w:val="both"/>
        <w:rPr>
          <w:rFonts w:ascii="Arial" w:eastAsia="Times New Roman" w:hAnsi="Arial" w:cs="Arial"/>
          <w:lang w:eastAsia="es-PE"/>
        </w:rPr>
      </w:pPr>
      <w:r w:rsidRPr="00BA1760">
        <w:rPr>
          <w:rFonts w:ascii="Arial" w:eastAsia="Times New Roman" w:hAnsi="Arial" w:cs="Arial"/>
          <w:lang w:eastAsia="es-PE"/>
        </w:rPr>
        <w:t>El Organismo de Evaluación y Fiscalización Ambiental (OEFA)</w:t>
      </w:r>
      <w:r w:rsidR="006C2FC5" w:rsidRPr="00BA1760">
        <w:rPr>
          <w:rFonts w:ascii="Arial" w:eastAsia="Times New Roman" w:hAnsi="Arial" w:cs="Arial"/>
          <w:lang w:eastAsia="es-PE"/>
        </w:rPr>
        <w:t xml:space="preserve">, </w:t>
      </w:r>
      <w:r w:rsidR="00F301E5" w:rsidRPr="00BA1760">
        <w:rPr>
          <w:rFonts w:ascii="Arial" w:eastAsia="Times New Roman" w:hAnsi="Arial" w:cs="Arial"/>
          <w:lang w:eastAsia="es-PE"/>
        </w:rPr>
        <w:t xml:space="preserve">adecuará </w:t>
      </w:r>
      <w:r w:rsidR="006C2FC5" w:rsidRPr="00BA1760">
        <w:rPr>
          <w:rFonts w:ascii="Arial" w:eastAsia="Times New Roman" w:hAnsi="Arial" w:cs="Arial"/>
          <w:lang w:eastAsia="es-PE"/>
        </w:rPr>
        <w:t xml:space="preserve">el Reglamento de Infracciones y Sanciones Ambientales del </w:t>
      </w:r>
      <w:r w:rsidR="00481FA8" w:rsidRPr="00BA1760">
        <w:rPr>
          <w:rFonts w:ascii="Arial" w:eastAsia="Times New Roman" w:hAnsi="Arial" w:cs="Arial"/>
          <w:lang w:eastAsia="es-PE"/>
        </w:rPr>
        <w:t>Sector Agricultura y Riego</w:t>
      </w:r>
      <w:r w:rsidR="006C2FC5" w:rsidRPr="00BA1760">
        <w:rPr>
          <w:rFonts w:ascii="Arial" w:eastAsia="Times New Roman" w:hAnsi="Arial" w:cs="Arial"/>
          <w:lang w:eastAsia="es-PE"/>
        </w:rPr>
        <w:t xml:space="preserve"> y la tipificación de infracciones </w:t>
      </w:r>
      <w:r w:rsidRPr="00BA1760">
        <w:rPr>
          <w:rFonts w:ascii="Arial" w:eastAsia="Times New Roman" w:hAnsi="Arial" w:cs="Arial"/>
          <w:lang w:eastAsia="es-PE"/>
        </w:rPr>
        <w:t>en materia de residuos sólidos.</w:t>
      </w:r>
    </w:p>
    <w:p w14:paraId="1E2CBF1F" w14:textId="35ACB778" w:rsidR="00732B30" w:rsidRDefault="00732B30" w:rsidP="006F0432">
      <w:pPr>
        <w:autoSpaceDE w:val="0"/>
        <w:autoSpaceDN w:val="0"/>
        <w:adjustRightInd w:val="0"/>
        <w:spacing w:after="0" w:line="240" w:lineRule="auto"/>
        <w:jc w:val="both"/>
        <w:rPr>
          <w:rFonts w:ascii="Arial" w:eastAsia="Times New Roman" w:hAnsi="Arial" w:cs="Arial"/>
          <w:lang w:eastAsia="es-PE"/>
        </w:rPr>
      </w:pPr>
    </w:p>
    <w:p w14:paraId="3E073AB4" w14:textId="3663E980" w:rsidR="00732B30" w:rsidRDefault="00732B30" w:rsidP="006F0432">
      <w:pPr>
        <w:autoSpaceDE w:val="0"/>
        <w:autoSpaceDN w:val="0"/>
        <w:adjustRightInd w:val="0"/>
        <w:spacing w:after="0" w:line="240" w:lineRule="auto"/>
        <w:jc w:val="both"/>
        <w:rPr>
          <w:rFonts w:ascii="Arial" w:eastAsia="Times New Roman" w:hAnsi="Arial" w:cs="Arial"/>
          <w:lang w:eastAsia="es-PE"/>
        </w:rPr>
      </w:pPr>
    </w:p>
    <w:p w14:paraId="3201B2BC" w14:textId="77777777" w:rsidR="00732B30" w:rsidRPr="004D14DE" w:rsidRDefault="00732B30" w:rsidP="006F0432">
      <w:pPr>
        <w:autoSpaceDE w:val="0"/>
        <w:autoSpaceDN w:val="0"/>
        <w:adjustRightInd w:val="0"/>
        <w:spacing w:after="0" w:line="240" w:lineRule="auto"/>
        <w:jc w:val="both"/>
        <w:rPr>
          <w:rFonts w:ascii="Arial" w:eastAsia="Times New Roman" w:hAnsi="Arial" w:cs="Arial"/>
          <w:lang w:eastAsia="es-PE"/>
        </w:rPr>
      </w:pPr>
    </w:p>
    <w:p w14:paraId="40D1C143" w14:textId="28373259" w:rsidR="006C2FC5" w:rsidRPr="004D14DE" w:rsidRDefault="00DC1444" w:rsidP="00BA1760">
      <w:pPr>
        <w:pStyle w:val="cuerpo"/>
        <w:shd w:val="clear" w:color="auto" w:fill="FFFFFF"/>
        <w:spacing w:before="0" w:beforeAutospacing="0" w:after="0" w:afterAutospacing="0"/>
        <w:jc w:val="both"/>
        <w:rPr>
          <w:rFonts w:ascii="Arial" w:hAnsi="Arial" w:cs="Arial"/>
          <w:b/>
        </w:rPr>
      </w:pPr>
      <w:r w:rsidRPr="00BA1760">
        <w:rPr>
          <w:rFonts w:ascii="Arial" w:hAnsi="Arial" w:cs="Arial"/>
          <w:b/>
          <w:sz w:val="22"/>
          <w:szCs w:val="22"/>
        </w:rPr>
        <w:t>Segunda. -</w:t>
      </w:r>
      <w:r w:rsidR="006C2FC5" w:rsidRPr="00BA1760">
        <w:rPr>
          <w:rFonts w:ascii="Arial" w:hAnsi="Arial" w:cs="Arial"/>
          <w:b/>
          <w:sz w:val="22"/>
          <w:szCs w:val="22"/>
        </w:rPr>
        <w:t xml:space="preserve"> </w:t>
      </w:r>
      <w:r w:rsidR="006C2FC5" w:rsidRPr="004D14DE">
        <w:rPr>
          <w:rFonts w:ascii="Arial" w:hAnsi="Arial" w:cs="Arial"/>
          <w:b/>
        </w:rPr>
        <w:t xml:space="preserve"> Normas sectoriales complementarias </w:t>
      </w:r>
    </w:p>
    <w:p w14:paraId="49F00560" w14:textId="77777777" w:rsidR="006C2FC5" w:rsidRPr="004D14DE" w:rsidRDefault="006C2FC5" w:rsidP="006F0432">
      <w:pPr>
        <w:spacing w:after="0" w:line="240" w:lineRule="auto"/>
        <w:jc w:val="both"/>
        <w:rPr>
          <w:rFonts w:ascii="Arial" w:hAnsi="Arial" w:cs="Arial"/>
          <w:b/>
        </w:rPr>
      </w:pPr>
    </w:p>
    <w:p w14:paraId="180B0C25" w14:textId="77777777" w:rsidR="006C2FC5" w:rsidRPr="004D14DE" w:rsidRDefault="006C2FC5" w:rsidP="006F0432">
      <w:pPr>
        <w:spacing w:after="0" w:line="240" w:lineRule="auto"/>
        <w:jc w:val="both"/>
        <w:rPr>
          <w:rFonts w:ascii="Arial" w:hAnsi="Arial" w:cs="Arial"/>
        </w:rPr>
      </w:pPr>
      <w:r w:rsidRPr="004D14DE">
        <w:rPr>
          <w:rFonts w:ascii="Arial" w:hAnsi="Arial" w:cs="Arial"/>
        </w:rPr>
        <w:t xml:space="preserve">El MINAGRI, </w:t>
      </w:r>
      <w:r w:rsidRPr="004D14DE">
        <w:rPr>
          <w:rFonts w:ascii="Arial" w:eastAsia="Times New Roman" w:hAnsi="Arial" w:cs="Arial"/>
          <w:lang w:eastAsia="es-PE"/>
        </w:rPr>
        <w:t xml:space="preserve">a través de la Dirección General de Asuntos Ambientales Agrarios, </w:t>
      </w:r>
      <w:r w:rsidRPr="004D14DE">
        <w:rPr>
          <w:rFonts w:ascii="Arial" w:hAnsi="Arial" w:cs="Arial"/>
        </w:rPr>
        <w:t>aprobará las normas sectoriales complementarias al presente Reglamento, mediante Resolución Ministerial, en coordinación con las instancias del sector involucradas con la gestión y manejo de los residuos sólidos.</w:t>
      </w:r>
    </w:p>
    <w:p w14:paraId="5CBC7527" w14:textId="1A48C4F8" w:rsidR="00394D96" w:rsidRDefault="00394D96" w:rsidP="006F0432">
      <w:pPr>
        <w:spacing w:after="0" w:line="240" w:lineRule="auto"/>
        <w:jc w:val="center"/>
        <w:rPr>
          <w:rFonts w:ascii="Arial" w:hAnsi="Arial" w:cs="Arial"/>
          <w:b/>
          <w:lang w:val="es-ES"/>
        </w:rPr>
      </w:pPr>
    </w:p>
    <w:p w14:paraId="16A88E64" w14:textId="4AE20A93" w:rsidR="006C2FC5" w:rsidRPr="004D14DE" w:rsidRDefault="006C2FC5" w:rsidP="006F0432">
      <w:pPr>
        <w:spacing w:after="0" w:line="240" w:lineRule="auto"/>
        <w:jc w:val="center"/>
        <w:rPr>
          <w:rFonts w:ascii="Arial" w:hAnsi="Arial" w:cs="Arial"/>
          <w:b/>
          <w:lang w:val="es-ES"/>
        </w:rPr>
      </w:pPr>
      <w:r w:rsidRPr="004D14DE">
        <w:rPr>
          <w:rFonts w:ascii="Arial" w:hAnsi="Arial" w:cs="Arial"/>
          <w:b/>
          <w:lang w:val="es-ES"/>
        </w:rPr>
        <w:t>DISPOSICIÓN COMPLEMENTARIA DEROGATORIA</w:t>
      </w:r>
    </w:p>
    <w:p w14:paraId="5B6B4BDF" w14:textId="77777777" w:rsidR="006C2FC5" w:rsidRPr="004D14DE" w:rsidRDefault="006C2FC5" w:rsidP="006F0432">
      <w:pPr>
        <w:spacing w:after="0" w:line="240" w:lineRule="auto"/>
        <w:jc w:val="both"/>
        <w:rPr>
          <w:rFonts w:ascii="Arial" w:hAnsi="Arial" w:cs="Arial"/>
          <w:lang w:val="es-ES"/>
        </w:rPr>
      </w:pPr>
    </w:p>
    <w:p w14:paraId="3E4A9708" w14:textId="2182671D" w:rsidR="006C2FC5" w:rsidRPr="004D14DE" w:rsidRDefault="003B2FBE" w:rsidP="006F0432">
      <w:pPr>
        <w:spacing w:after="0" w:line="240" w:lineRule="auto"/>
        <w:jc w:val="both"/>
        <w:rPr>
          <w:rFonts w:ascii="Arial" w:hAnsi="Arial" w:cs="Arial"/>
          <w:b/>
          <w:lang w:val="es-ES"/>
        </w:rPr>
      </w:pPr>
      <w:r>
        <w:rPr>
          <w:rFonts w:ascii="Arial" w:hAnsi="Arial" w:cs="Arial"/>
          <w:b/>
          <w:lang w:val="es-ES"/>
        </w:rPr>
        <w:t>Única</w:t>
      </w:r>
      <w:r w:rsidRPr="004D14DE">
        <w:rPr>
          <w:rFonts w:ascii="Arial" w:hAnsi="Arial" w:cs="Arial"/>
          <w:b/>
          <w:lang w:val="es-ES"/>
        </w:rPr>
        <w:t>. -</w:t>
      </w:r>
      <w:r w:rsidR="006C2FC5" w:rsidRPr="004D14DE">
        <w:rPr>
          <w:rFonts w:ascii="Arial" w:hAnsi="Arial" w:cs="Arial"/>
          <w:b/>
          <w:lang w:val="es-ES"/>
        </w:rPr>
        <w:t xml:space="preserve"> Derogación y vigencia de normas</w:t>
      </w:r>
    </w:p>
    <w:p w14:paraId="4E90F2C2" w14:textId="77777777" w:rsidR="006C2FC5" w:rsidRPr="004D14DE" w:rsidRDefault="006C2FC5" w:rsidP="006F0432">
      <w:pPr>
        <w:spacing w:after="0" w:line="240" w:lineRule="auto"/>
        <w:jc w:val="both"/>
        <w:rPr>
          <w:rFonts w:ascii="Arial" w:hAnsi="Arial" w:cs="Arial"/>
          <w:lang w:val="es-ES"/>
        </w:rPr>
      </w:pPr>
    </w:p>
    <w:p w14:paraId="29BDE90D" w14:textId="0B4DDE8D" w:rsidR="006C2FC5" w:rsidRPr="004D14DE" w:rsidRDefault="006C2FC5" w:rsidP="006F0432">
      <w:pPr>
        <w:spacing w:after="0" w:line="240" w:lineRule="auto"/>
        <w:jc w:val="both"/>
        <w:rPr>
          <w:rFonts w:ascii="Arial" w:hAnsi="Arial" w:cs="Arial"/>
          <w:lang w:val="es-ES"/>
        </w:rPr>
      </w:pPr>
      <w:r w:rsidRPr="004D14DE">
        <w:rPr>
          <w:rFonts w:ascii="Arial" w:hAnsi="Arial" w:cs="Arial"/>
          <w:lang w:val="es-ES"/>
        </w:rPr>
        <w:t xml:space="preserve">Deróguese el Decreto Supremo N° 016-2012-AG, que aprueba el Reglamento de Manejo de los Residuos Sólidos del </w:t>
      </w:r>
      <w:r w:rsidR="00481FA8">
        <w:rPr>
          <w:rFonts w:ascii="Arial" w:hAnsi="Arial" w:cs="Arial"/>
          <w:lang w:val="es-ES"/>
        </w:rPr>
        <w:t>Sector Agricultura y Riego</w:t>
      </w:r>
    </w:p>
    <w:p w14:paraId="75A252C3" w14:textId="77777777" w:rsidR="006C2FC5" w:rsidRPr="004D14DE" w:rsidRDefault="006C2FC5" w:rsidP="006C2FC5">
      <w:pPr>
        <w:spacing w:after="0" w:line="240" w:lineRule="auto"/>
        <w:jc w:val="center"/>
        <w:rPr>
          <w:rFonts w:ascii="Arial" w:hAnsi="Arial" w:cs="Arial"/>
          <w:b/>
          <w:lang w:val="es-ES"/>
        </w:rPr>
      </w:pPr>
      <w:r w:rsidRPr="004D14DE">
        <w:rPr>
          <w:rFonts w:ascii="Arial" w:hAnsi="Arial" w:cs="Arial"/>
          <w:b/>
          <w:lang w:val="es-ES"/>
        </w:rPr>
        <w:br w:type="page"/>
      </w:r>
      <w:r w:rsidRPr="004D14DE">
        <w:rPr>
          <w:rFonts w:ascii="Arial" w:hAnsi="Arial" w:cs="Arial"/>
          <w:b/>
          <w:lang w:val="es-ES"/>
        </w:rPr>
        <w:lastRenderedPageBreak/>
        <w:t>ANEXO I</w:t>
      </w:r>
    </w:p>
    <w:p w14:paraId="6F4E0822" w14:textId="77777777" w:rsidR="006C2FC5" w:rsidRPr="004D14DE" w:rsidRDefault="006C2FC5" w:rsidP="006C2FC5">
      <w:pPr>
        <w:spacing w:after="0" w:line="240" w:lineRule="auto"/>
        <w:jc w:val="center"/>
        <w:rPr>
          <w:rFonts w:ascii="Arial" w:hAnsi="Arial" w:cs="Arial"/>
          <w:b/>
          <w:lang w:val="es-ES"/>
        </w:rPr>
      </w:pPr>
    </w:p>
    <w:p w14:paraId="1F9B05F3" w14:textId="77777777" w:rsidR="006C2FC5" w:rsidRPr="004D14DE" w:rsidRDefault="006C2FC5" w:rsidP="006C2FC5">
      <w:pPr>
        <w:spacing w:after="0" w:line="240" w:lineRule="auto"/>
        <w:jc w:val="center"/>
        <w:rPr>
          <w:rFonts w:ascii="Arial" w:hAnsi="Arial" w:cs="Arial"/>
          <w:b/>
          <w:lang w:val="es-ES"/>
        </w:rPr>
      </w:pPr>
      <w:r w:rsidRPr="004D14DE">
        <w:rPr>
          <w:rFonts w:ascii="Arial" w:hAnsi="Arial" w:cs="Arial"/>
          <w:b/>
          <w:lang w:val="es-ES"/>
        </w:rPr>
        <w:t>DEFINICIONES</w:t>
      </w:r>
    </w:p>
    <w:p w14:paraId="19401006" w14:textId="77777777" w:rsidR="006C2FC5" w:rsidRPr="004D14DE" w:rsidRDefault="006C2FC5" w:rsidP="006C2FC5">
      <w:pPr>
        <w:spacing w:after="0" w:line="240" w:lineRule="auto"/>
        <w:rPr>
          <w:rFonts w:ascii="Arial" w:hAnsi="Arial" w:cs="Arial"/>
          <w:lang w:val="es-ES"/>
        </w:rPr>
      </w:pPr>
    </w:p>
    <w:p w14:paraId="49B37A5D" w14:textId="0D95CC93" w:rsidR="006C2FC5" w:rsidRPr="004D14DE" w:rsidRDefault="006C2FC5" w:rsidP="007A2BA0">
      <w:pPr>
        <w:spacing w:after="0" w:line="240" w:lineRule="auto"/>
        <w:jc w:val="both"/>
        <w:rPr>
          <w:rFonts w:ascii="Arial" w:hAnsi="Arial" w:cs="Arial"/>
          <w:lang w:val="es-ES"/>
        </w:rPr>
      </w:pPr>
      <w:r w:rsidRPr="004D14DE">
        <w:rPr>
          <w:rFonts w:ascii="Arial" w:hAnsi="Arial" w:cs="Arial"/>
          <w:lang w:val="es-ES"/>
        </w:rPr>
        <w:t xml:space="preserve">Los términos que a continuación se precisan son los indicados en el </w:t>
      </w:r>
      <w:r w:rsidRPr="004D14DE">
        <w:rPr>
          <w:rFonts w:ascii="Arial" w:hAnsi="Arial" w:cs="Arial"/>
          <w:lang w:val="es-PE"/>
        </w:rPr>
        <w:t>Decreto Legislativo N° 1278, Decreto Legislativo que aprueba la Ley de Gestión Integral de Residuos Sólidos</w:t>
      </w:r>
      <w:r w:rsidRPr="004D14DE">
        <w:rPr>
          <w:rFonts w:ascii="Arial" w:hAnsi="Arial" w:cs="Arial"/>
          <w:lang w:val="es-ES"/>
        </w:rPr>
        <w:t xml:space="preserve"> y en su Reglamento aprobado mediante </w:t>
      </w:r>
      <w:r w:rsidRPr="004D14DE">
        <w:rPr>
          <w:rFonts w:ascii="Arial" w:hAnsi="Arial" w:cs="Arial"/>
          <w:lang w:val="es-PE"/>
        </w:rPr>
        <w:t xml:space="preserve">Decreto Supremo N°014-2017-MINAM y son complementados por los términos utilizados en el marco de Reglamento de Manejo de los Residuos Sólidos del </w:t>
      </w:r>
      <w:r w:rsidR="00481FA8">
        <w:rPr>
          <w:rFonts w:ascii="Arial" w:hAnsi="Arial" w:cs="Arial"/>
          <w:lang w:val="es-PE"/>
        </w:rPr>
        <w:t>Sector Agricultura y Riego</w:t>
      </w:r>
      <w:r w:rsidRPr="004D14DE">
        <w:t xml:space="preserve"> </w:t>
      </w:r>
      <w:r w:rsidRPr="004D14DE">
        <w:rPr>
          <w:rFonts w:ascii="Arial" w:hAnsi="Arial" w:cs="Arial"/>
          <w:lang w:val="es-ES"/>
        </w:rPr>
        <w:t>aprobado mediante Decreto Supremo N° 016-2012-AG:</w:t>
      </w:r>
    </w:p>
    <w:p w14:paraId="056A26DE" w14:textId="77777777" w:rsidR="006C2FC5" w:rsidRPr="004D14DE" w:rsidRDefault="006C2FC5" w:rsidP="007A2BA0">
      <w:pPr>
        <w:spacing w:after="0" w:line="240" w:lineRule="auto"/>
        <w:rPr>
          <w:rFonts w:ascii="Arial" w:hAnsi="Arial" w:cs="Arial"/>
          <w:lang w:val="es-ES"/>
        </w:rPr>
      </w:pPr>
    </w:p>
    <w:p w14:paraId="5461C766" w14:textId="77777777" w:rsidR="004B7807"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Almacenamiento:</w:t>
      </w:r>
      <w:r w:rsidRPr="004D14DE">
        <w:rPr>
          <w:rFonts w:ascii="Arial" w:hAnsi="Arial" w:cs="Arial"/>
          <w:lang w:val="es-ES"/>
        </w:rPr>
        <w:t xml:space="preserve"> Operación de acumulación temporal de los residuos en condiciones técnicamente adecuadas como parte del sistema de manejo hasta su valoración o disposición final.</w:t>
      </w:r>
    </w:p>
    <w:p w14:paraId="462B6919" w14:textId="77777777" w:rsidR="004B7807" w:rsidRPr="004D14DE" w:rsidRDefault="004B7807" w:rsidP="007A2BA0">
      <w:pPr>
        <w:spacing w:after="0" w:line="240" w:lineRule="auto"/>
        <w:ind w:left="567"/>
        <w:jc w:val="both"/>
        <w:rPr>
          <w:rFonts w:ascii="Arial" w:hAnsi="Arial" w:cs="Arial"/>
          <w:lang w:val="es-ES"/>
        </w:rPr>
      </w:pPr>
    </w:p>
    <w:p w14:paraId="0A6BC425"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Aprovechamiento de residuos sólidos:</w:t>
      </w:r>
      <w:r w:rsidRPr="004D14DE">
        <w:rPr>
          <w:rFonts w:ascii="Arial" w:hAnsi="Arial" w:cs="Arial"/>
          <w:lang w:val="es-ES"/>
        </w:rPr>
        <w:t xml:space="preserve"> Volver a obtener un beneficio del bien, artículo, elemento o parte del mismo que constituye residuo sólido. Se reconoce como técnica de aprovechamiento el reciclaje, recuperación o reutilización.</w:t>
      </w:r>
    </w:p>
    <w:p w14:paraId="63506DAC" w14:textId="77777777" w:rsidR="004B7807" w:rsidRPr="004D14DE" w:rsidRDefault="004B7807" w:rsidP="007A2BA0">
      <w:pPr>
        <w:spacing w:after="0" w:line="240" w:lineRule="auto"/>
        <w:ind w:left="567"/>
        <w:jc w:val="both"/>
        <w:rPr>
          <w:rFonts w:ascii="Arial" w:hAnsi="Arial" w:cs="Arial"/>
          <w:lang w:val="es-ES"/>
        </w:rPr>
      </w:pPr>
    </w:p>
    <w:p w14:paraId="1F8C3C19" w14:textId="77777777" w:rsidR="006C2FC5" w:rsidRPr="004D14DE" w:rsidRDefault="004B7807"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Biosólidos</w:t>
      </w:r>
      <w:r w:rsidRPr="004D14DE">
        <w:rPr>
          <w:rFonts w:ascii="Arial" w:hAnsi="Arial" w:cs="Arial"/>
          <w:lang w:val="es-ES"/>
        </w:rPr>
        <w:t>: S</w:t>
      </w:r>
      <w:r w:rsidR="002155D2" w:rsidRPr="004D14DE">
        <w:rPr>
          <w:rFonts w:ascii="Arial" w:hAnsi="Arial" w:cs="Arial"/>
          <w:lang w:val="es-ES"/>
        </w:rPr>
        <w:t>on residuos orgánicos sólidos, semisólidos o líquidos que resultan del tratamiento de las aguas residuales procesadas. Por su alto valor nutricional pueden ser usados pa</w:t>
      </w:r>
      <w:r w:rsidRPr="004D14DE">
        <w:rPr>
          <w:rFonts w:ascii="Arial" w:hAnsi="Arial" w:cs="Arial"/>
          <w:lang w:val="es-ES"/>
        </w:rPr>
        <w:t xml:space="preserve">ra la agricultura y jardinería. </w:t>
      </w:r>
    </w:p>
    <w:p w14:paraId="61EA520A" w14:textId="77777777" w:rsidR="004B7807" w:rsidRPr="004D14DE" w:rsidRDefault="004B7807" w:rsidP="007A2BA0">
      <w:pPr>
        <w:spacing w:after="0" w:line="240" w:lineRule="auto"/>
        <w:ind w:left="567"/>
        <w:jc w:val="both"/>
        <w:rPr>
          <w:rFonts w:ascii="Arial" w:hAnsi="Arial" w:cs="Arial"/>
          <w:lang w:val="es-ES"/>
        </w:rPr>
      </w:pPr>
    </w:p>
    <w:p w14:paraId="755A23FE"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Ciclo de Vida del Producto:</w:t>
      </w:r>
      <w:r w:rsidRPr="004D14DE">
        <w:rPr>
          <w:rFonts w:ascii="Arial" w:hAnsi="Arial" w:cs="Arial"/>
          <w:lang w:val="es-ES"/>
        </w:rPr>
        <w:t xml:space="preserve"> Son las etapas consecutivas e interrelacionadas de un sistema de producto, desde la adquisición de materia prima o su generación a partir de recursos naturales hasta la disposición final. Las etapas del ciclo de vida incluyen la adquisición de materias primas, el diseño, la producción, el transporte/entrega, el uso, el tratamiento al finalizar la vida y la disposición final.</w:t>
      </w:r>
    </w:p>
    <w:p w14:paraId="1E23C9BA" w14:textId="77777777" w:rsidR="006C2FC5" w:rsidRPr="004D14DE" w:rsidRDefault="006C2FC5" w:rsidP="007A2BA0">
      <w:pPr>
        <w:spacing w:after="0" w:line="240" w:lineRule="auto"/>
        <w:ind w:left="567"/>
        <w:jc w:val="both"/>
        <w:rPr>
          <w:rFonts w:ascii="Arial" w:hAnsi="Arial" w:cs="Arial"/>
          <w:lang w:val="es-ES"/>
        </w:rPr>
      </w:pPr>
    </w:p>
    <w:p w14:paraId="5DFEA130"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Coprocesamiento:</w:t>
      </w:r>
      <w:r w:rsidRPr="004D14DE">
        <w:rPr>
          <w:rFonts w:ascii="Arial" w:hAnsi="Arial" w:cs="Arial"/>
          <w:lang w:val="es-ES"/>
        </w:rPr>
        <w:t xml:space="preserve"> Uso de residuos idóneos en los procesos de fabricación con el propósito de recuperar energía y recursos, y reducir en consecuencia el uso de combustibles y materias primas convencionales mediante su sustitución.</w:t>
      </w:r>
    </w:p>
    <w:p w14:paraId="0C7A8642" w14:textId="77777777" w:rsidR="006C2FC5" w:rsidRPr="004D14DE" w:rsidRDefault="006C2FC5" w:rsidP="007A2BA0">
      <w:pPr>
        <w:spacing w:after="0" w:line="240" w:lineRule="auto"/>
        <w:ind w:left="567"/>
        <w:jc w:val="both"/>
        <w:rPr>
          <w:rFonts w:ascii="Arial" w:hAnsi="Arial" w:cs="Arial"/>
          <w:lang w:val="es-ES"/>
        </w:rPr>
      </w:pPr>
    </w:p>
    <w:p w14:paraId="537D40F5"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Centro de Acopio:</w:t>
      </w:r>
      <w:r w:rsidRPr="004D14DE">
        <w:rPr>
          <w:rFonts w:ascii="Arial" w:hAnsi="Arial" w:cs="Arial"/>
          <w:lang w:val="es-ES"/>
        </w:rPr>
        <w:t xml:space="preserve"> Infraestructura o lugar destinado a almacenar y/o acumular </w:t>
      </w:r>
      <w:r w:rsidRPr="004D14DE">
        <w:rPr>
          <w:rFonts w:ascii="Arial" w:hAnsi="Arial" w:cs="Arial"/>
          <w:b/>
          <w:lang w:val="es-ES"/>
        </w:rPr>
        <w:t>temporalmente</w:t>
      </w:r>
      <w:r w:rsidRPr="004D14DE">
        <w:rPr>
          <w:rFonts w:ascii="Arial" w:hAnsi="Arial" w:cs="Arial"/>
          <w:lang w:val="es-ES"/>
        </w:rPr>
        <w:t xml:space="preserve"> residuos sólidos provenientes de las diferentes fuentes generadoras de residuos para su posterior tratamiento, disposición final u otro destino autorizado. Los residuos son recuperados en el marco de los programas de segregación en fuente y recolección selectiva o responsabilidad extendida del productor.</w:t>
      </w:r>
    </w:p>
    <w:p w14:paraId="0731CC93" w14:textId="77777777" w:rsidR="006C2FC5" w:rsidRPr="004D14DE" w:rsidRDefault="006C2FC5" w:rsidP="007A2BA0">
      <w:pPr>
        <w:spacing w:after="0" w:line="240" w:lineRule="auto"/>
        <w:ind w:left="567"/>
        <w:jc w:val="both"/>
        <w:rPr>
          <w:rFonts w:ascii="Arial" w:hAnsi="Arial" w:cs="Arial"/>
          <w:lang w:val="es-ES"/>
        </w:rPr>
      </w:pPr>
    </w:p>
    <w:p w14:paraId="1C81E784"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Contenedores:</w:t>
      </w:r>
      <w:r w:rsidRPr="004D14DE">
        <w:rPr>
          <w:rFonts w:ascii="Arial" w:hAnsi="Arial" w:cs="Arial"/>
          <w:lang w:val="es-ES"/>
        </w:rPr>
        <w:t xml:space="preserve"> Cualquier recipiente de capacidad variable utilizado para el almacenamiento o transporte interno o externo de los residuos.</w:t>
      </w:r>
    </w:p>
    <w:p w14:paraId="3E9B6AB3" w14:textId="77777777" w:rsidR="006C2FC5" w:rsidRPr="004D14DE" w:rsidRDefault="006C2FC5" w:rsidP="007A2BA0">
      <w:pPr>
        <w:pStyle w:val="Prrafodelista"/>
        <w:spacing w:after="0" w:line="240" w:lineRule="auto"/>
        <w:contextualSpacing w:val="0"/>
        <w:rPr>
          <w:rFonts w:ascii="Arial" w:hAnsi="Arial" w:cs="Arial"/>
          <w:b/>
          <w:lang w:val="es-ES"/>
        </w:rPr>
      </w:pPr>
    </w:p>
    <w:p w14:paraId="6B593442"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Contenedores de residuos peligrosos:</w:t>
      </w:r>
      <w:r w:rsidRPr="004D14DE">
        <w:rPr>
          <w:rFonts w:ascii="Arial" w:hAnsi="Arial" w:cs="Arial"/>
          <w:lang w:val="es-ES"/>
        </w:rPr>
        <w:t xml:space="preserve"> Todo envase, bolsa o cilindro apto para usarse en el almacenamiento, transporte y disposición de residuos peligrosos; sin posibilidad de reusó por su afectación a la salud.</w:t>
      </w:r>
    </w:p>
    <w:p w14:paraId="5836C302" w14:textId="77777777" w:rsidR="006C2FC5" w:rsidRPr="004D14DE" w:rsidRDefault="006C2FC5" w:rsidP="007A2BA0">
      <w:pPr>
        <w:spacing w:after="0" w:line="240" w:lineRule="auto"/>
        <w:ind w:left="930"/>
        <w:jc w:val="both"/>
        <w:rPr>
          <w:rFonts w:ascii="Arial" w:hAnsi="Arial" w:cs="Arial"/>
          <w:lang w:val="es-ES"/>
        </w:rPr>
      </w:pPr>
    </w:p>
    <w:p w14:paraId="47E40775"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Compactación:</w:t>
      </w:r>
      <w:r w:rsidRPr="004D14DE">
        <w:rPr>
          <w:rFonts w:ascii="Arial" w:hAnsi="Arial" w:cs="Arial"/>
          <w:lang w:val="es-ES"/>
        </w:rPr>
        <w:t xml:space="preserve"> Acción de presionar los materiales para reducir los vacíos existentes en él y a la vez lograr una mayor estabilidad en el proceso de disposición final.</w:t>
      </w:r>
    </w:p>
    <w:p w14:paraId="11FEE448" w14:textId="77777777" w:rsidR="006C2FC5" w:rsidRPr="004D14DE" w:rsidRDefault="006C2FC5" w:rsidP="007A2BA0">
      <w:pPr>
        <w:spacing w:after="0" w:line="240" w:lineRule="auto"/>
        <w:ind w:left="567" w:hanging="567"/>
        <w:jc w:val="both"/>
        <w:rPr>
          <w:rFonts w:ascii="Arial" w:hAnsi="Arial" w:cs="Arial"/>
          <w:lang w:val="es-ES"/>
        </w:rPr>
      </w:pPr>
    </w:p>
    <w:p w14:paraId="7A884A49"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Corrosivo:</w:t>
      </w:r>
      <w:r w:rsidRPr="004D14DE">
        <w:rPr>
          <w:rFonts w:ascii="Arial" w:hAnsi="Arial" w:cs="Arial"/>
          <w:lang w:val="es-ES"/>
        </w:rPr>
        <w:t xml:space="preserve"> Se aplica a los residuos sólidos que contienen sustancias que pueden destruir tejidos vivos al entrar en contacto con ellos.</w:t>
      </w:r>
    </w:p>
    <w:p w14:paraId="5996D232" w14:textId="77777777" w:rsidR="006C2FC5" w:rsidRPr="004D14DE" w:rsidRDefault="006C2FC5" w:rsidP="007A2BA0">
      <w:pPr>
        <w:spacing w:after="0" w:line="240" w:lineRule="auto"/>
        <w:ind w:left="567" w:hanging="567"/>
        <w:jc w:val="both"/>
        <w:rPr>
          <w:rFonts w:ascii="Arial" w:hAnsi="Arial" w:cs="Arial"/>
          <w:lang w:val="es-ES"/>
        </w:rPr>
      </w:pPr>
    </w:p>
    <w:p w14:paraId="0A0AB5CA" w14:textId="6C838BC4"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lastRenderedPageBreak/>
        <w:t>Declaración de Manejo de residuos sólidos:</w:t>
      </w:r>
      <w:r w:rsidRPr="004D14DE">
        <w:rPr>
          <w:rFonts w:ascii="Arial" w:hAnsi="Arial" w:cs="Arial"/>
          <w:lang w:val="es-ES"/>
        </w:rPr>
        <w:t xml:space="preserve"> Documento técnico administrativo con carácter de declaración jurada, suscrito por el generador de residuos del </w:t>
      </w:r>
      <w:r w:rsidR="00481FA8">
        <w:rPr>
          <w:rFonts w:ascii="Arial" w:hAnsi="Arial" w:cs="Arial"/>
          <w:lang w:val="es-ES"/>
        </w:rPr>
        <w:t>Sector Agricultura y Riego</w:t>
      </w:r>
      <w:r w:rsidRPr="004D14DE">
        <w:rPr>
          <w:rFonts w:ascii="Arial" w:hAnsi="Arial" w:cs="Arial"/>
          <w:lang w:val="es-ES"/>
        </w:rPr>
        <w:t>, mediante el cual declara cómo ha manejado los residuos que están bajo su responsabilidad. Dicha declaración describe las actividades de minimización de generación de residuos, así como el sistema de manejo de los residuos de la empresa o institución generadora y comprende las características de los residuos en términos de cantidad y peligrosidad; operaciones y procesos ejecutados; modalidad de ejecución de los mismos y los aspectos administrativos determinados en los formularios correspondientes.</w:t>
      </w:r>
    </w:p>
    <w:p w14:paraId="57ECAFE4" w14:textId="77777777" w:rsidR="006C2FC5" w:rsidRPr="004D14DE" w:rsidRDefault="006C2FC5" w:rsidP="007A2BA0">
      <w:pPr>
        <w:spacing w:after="0" w:line="240" w:lineRule="auto"/>
        <w:ind w:left="567" w:hanging="567"/>
        <w:jc w:val="both"/>
        <w:rPr>
          <w:rFonts w:ascii="Arial" w:hAnsi="Arial" w:cs="Arial"/>
          <w:lang w:val="es-ES"/>
        </w:rPr>
      </w:pPr>
    </w:p>
    <w:p w14:paraId="2E24AFCC"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Disposición final:</w:t>
      </w:r>
      <w:r w:rsidRPr="004D14DE">
        <w:rPr>
          <w:rFonts w:ascii="Arial" w:hAnsi="Arial" w:cs="Arial"/>
          <w:lang w:val="es-ES"/>
        </w:rPr>
        <w:t xml:space="preserve"> Procesos u operaciones para tratar y disponer en un lugar los residuos como último proceso de su manejo en forma permanente, sanitaria y ambientalmente segura.</w:t>
      </w:r>
    </w:p>
    <w:p w14:paraId="5078E326" w14:textId="77777777" w:rsidR="006C2FC5" w:rsidRPr="004D14DE" w:rsidRDefault="006C2FC5" w:rsidP="007A2BA0">
      <w:pPr>
        <w:spacing w:after="0" w:line="240" w:lineRule="auto"/>
        <w:ind w:left="567" w:hanging="567"/>
        <w:jc w:val="both"/>
        <w:rPr>
          <w:rFonts w:ascii="Arial" w:hAnsi="Arial" w:cs="Arial"/>
          <w:lang w:val="es-ES"/>
        </w:rPr>
      </w:pPr>
    </w:p>
    <w:p w14:paraId="48AF11EE"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Ecoeficiencia:</w:t>
      </w:r>
      <w:r w:rsidRPr="004D14DE">
        <w:rPr>
          <w:rFonts w:ascii="Arial" w:hAnsi="Arial" w:cs="Arial"/>
          <w:lang w:val="es-ES"/>
        </w:rPr>
        <w:t xml:space="preserve"> Uso eficiente de las materias primas e insumos con la finalidad de optimizar los procesos productivos y la provisión de servicios, y de reducir los impactos al ambiente.</w:t>
      </w:r>
    </w:p>
    <w:p w14:paraId="7F4FAB3A" w14:textId="77777777" w:rsidR="006C2FC5" w:rsidRPr="004D14DE" w:rsidRDefault="006C2FC5" w:rsidP="007A2BA0">
      <w:pPr>
        <w:spacing w:after="0" w:line="240" w:lineRule="auto"/>
        <w:ind w:left="567" w:hanging="567"/>
        <w:jc w:val="both"/>
        <w:rPr>
          <w:rFonts w:ascii="Arial" w:hAnsi="Arial" w:cs="Arial"/>
          <w:lang w:val="es-ES"/>
        </w:rPr>
      </w:pPr>
    </w:p>
    <w:p w14:paraId="2E68D31F"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Empresa Operadora de Residuos Sólidos:</w:t>
      </w:r>
      <w:r w:rsidRPr="004D14DE">
        <w:rPr>
          <w:rFonts w:ascii="Arial" w:hAnsi="Arial" w:cs="Arial"/>
          <w:lang w:val="es-ES"/>
        </w:rPr>
        <w:t xml:space="preserve"> Persona jurídica que presta los servicios de limpieza de vías y espacios públicos, recolección y transporte, transferencia o disposición final de residuos. Asimismo, puede realizar las actividades de comercialización y valorización.</w:t>
      </w:r>
    </w:p>
    <w:p w14:paraId="06781A44" w14:textId="77777777" w:rsidR="006C2FC5" w:rsidRPr="004D14DE" w:rsidRDefault="006C2FC5" w:rsidP="007A2BA0">
      <w:pPr>
        <w:spacing w:after="0" w:line="240" w:lineRule="auto"/>
        <w:ind w:left="567" w:hanging="567"/>
        <w:jc w:val="both"/>
        <w:rPr>
          <w:rFonts w:ascii="Arial" w:hAnsi="Arial" w:cs="Arial"/>
          <w:lang w:val="es-ES"/>
        </w:rPr>
      </w:pPr>
    </w:p>
    <w:p w14:paraId="4894598D"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Explosivo:</w:t>
      </w:r>
      <w:r w:rsidRPr="004D14DE">
        <w:rPr>
          <w:rFonts w:ascii="Arial" w:hAnsi="Arial" w:cs="Arial"/>
          <w:lang w:val="es-ES"/>
        </w:rPr>
        <w:t xml:space="preserve"> Se aplica a los residuos sólidos que contienen sustancias y preparados que puedan explosionar bajo el efecto del calor.</w:t>
      </w:r>
    </w:p>
    <w:p w14:paraId="7E3C4E8F" w14:textId="77777777" w:rsidR="006C2FC5" w:rsidRPr="004D14DE" w:rsidRDefault="006C2FC5" w:rsidP="007A2BA0">
      <w:pPr>
        <w:spacing w:after="0" w:line="240" w:lineRule="auto"/>
        <w:ind w:left="567" w:hanging="567"/>
        <w:jc w:val="both"/>
        <w:rPr>
          <w:rFonts w:ascii="Arial" w:hAnsi="Arial" w:cs="Arial"/>
          <w:lang w:val="es-ES"/>
        </w:rPr>
      </w:pPr>
    </w:p>
    <w:p w14:paraId="6A9ECA12"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Generador de residuos:</w:t>
      </w:r>
      <w:r w:rsidRPr="004D14DE">
        <w:rPr>
          <w:rFonts w:ascii="Arial" w:hAnsi="Arial" w:cs="Arial"/>
          <w:lang w:val="es-ES"/>
        </w:rPr>
        <w:t xml:space="preserve"> Persona natural o jurídica que en razón de sus actividades genera residuos, sea como fabricante, importador, distribuidor, comerciante o usuario. También se considera generador al poseedor de residuos peligrosos, cuando no se pueda identificar al generador real y a los gobiernos municipales a partir de las actividades de recolección.</w:t>
      </w:r>
    </w:p>
    <w:p w14:paraId="68BAF3C5" w14:textId="77777777" w:rsidR="006C2FC5" w:rsidRPr="004D14DE" w:rsidRDefault="006C2FC5" w:rsidP="007A2BA0">
      <w:pPr>
        <w:spacing w:after="0" w:line="240" w:lineRule="auto"/>
        <w:ind w:left="567" w:hanging="567"/>
        <w:jc w:val="both"/>
        <w:rPr>
          <w:rFonts w:ascii="Arial" w:hAnsi="Arial" w:cs="Arial"/>
          <w:lang w:val="es-ES"/>
        </w:rPr>
      </w:pPr>
    </w:p>
    <w:p w14:paraId="6726C799"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Gestión Integral de residuos sólidos:</w:t>
      </w:r>
      <w:r w:rsidRPr="004D14DE">
        <w:rPr>
          <w:rFonts w:ascii="Arial" w:hAnsi="Arial" w:cs="Arial"/>
          <w:lang w:val="es-ES"/>
        </w:rPr>
        <w:t xml:space="preserve"> Toda actividad técnica administrativa de planificación, coordinación, concertación, diseño, aplicación y evaluación de políticas, estrategias, planes y programas de acción de manejo apropiado de los residuos sólidos del ámbito nacional, regional y local.</w:t>
      </w:r>
    </w:p>
    <w:p w14:paraId="55C41C29" w14:textId="77777777" w:rsidR="006C2FC5" w:rsidRPr="004D14DE" w:rsidRDefault="006C2FC5" w:rsidP="007A2BA0">
      <w:pPr>
        <w:spacing w:after="0" w:line="240" w:lineRule="auto"/>
        <w:ind w:left="567" w:hanging="567"/>
        <w:jc w:val="both"/>
        <w:rPr>
          <w:rFonts w:ascii="Arial" w:hAnsi="Arial" w:cs="Arial"/>
          <w:lang w:val="es-ES"/>
        </w:rPr>
      </w:pPr>
    </w:p>
    <w:p w14:paraId="5F793A18"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Inflamable:</w:t>
      </w:r>
      <w:r w:rsidRPr="004D14DE">
        <w:rPr>
          <w:rFonts w:ascii="Arial" w:hAnsi="Arial" w:cs="Arial"/>
          <w:lang w:val="es-ES"/>
        </w:rPr>
        <w:t xml:space="preserve"> Se aplica a los residuos sólidos que contienen sustancias que tengan un punto de inflamación superior o igual a 21°C e inferior o igual a 55°C.</w:t>
      </w:r>
    </w:p>
    <w:p w14:paraId="48B68575" w14:textId="77777777" w:rsidR="006C2FC5" w:rsidRPr="004D14DE" w:rsidRDefault="006C2FC5" w:rsidP="007A2BA0">
      <w:pPr>
        <w:spacing w:after="0" w:line="240" w:lineRule="auto"/>
        <w:ind w:left="567" w:hanging="567"/>
        <w:jc w:val="both"/>
        <w:rPr>
          <w:rFonts w:ascii="Arial" w:hAnsi="Arial" w:cs="Arial"/>
          <w:lang w:val="es-ES"/>
        </w:rPr>
      </w:pPr>
    </w:p>
    <w:p w14:paraId="1D2AB212" w14:textId="77777777" w:rsidR="00690368"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Instrumento de Gestión Ambiental:</w:t>
      </w:r>
      <w:r w:rsidRPr="004D14DE">
        <w:rPr>
          <w:rFonts w:ascii="Arial" w:hAnsi="Arial" w:cs="Arial"/>
          <w:lang w:val="es-ES"/>
        </w:rPr>
        <w:t xml:space="preserve"> </w:t>
      </w:r>
      <w:r w:rsidR="00690368" w:rsidRPr="004D14DE">
        <w:rPr>
          <w:rFonts w:ascii="Arial" w:hAnsi="Arial" w:cs="Arial"/>
          <w:lang w:val="es-ES"/>
        </w:rPr>
        <w:t>Son documentos de gestión ambiental orientados al cumplimiento de la Política Nacional del Ambiente sobre la base de los principios establecidos en la Ley General del Ambiente, sus normas complementarias y reglamentarias. Constituyen medios operativos que son diseñados, normados y aplicados con carácter funcional o complementario, para efectivizar el cumplimiento de la Política Nacional Ambiental y las normas ambientales que rigen en el país. Para efectos de esta norma, los Instrumentos de Gestión Ambiental (IGA) comprenden tanto a los estudios ambientales como a los instrumentos de gestión ambiental de adecuación y manejo ambiental e instrumentos ambientales complementarios al Sistema Nacional de Evaluación del Impacto Ambiental (SEIA).</w:t>
      </w:r>
    </w:p>
    <w:p w14:paraId="09FE2AD8" w14:textId="77777777" w:rsidR="006C2FC5" w:rsidRPr="004D14DE" w:rsidRDefault="006C2FC5" w:rsidP="00690368">
      <w:pPr>
        <w:spacing w:after="0" w:line="240" w:lineRule="auto"/>
        <w:ind w:left="567"/>
        <w:jc w:val="both"/>
        <w:rPr>
          <w:rFonts w:ascii="Arial" w:hAnsi="Arial" w:cs="Arial"/>
          <w:lang w:val="es-ES"/>
        </w:rPr>
      </w:pPr>
    </w:p>
    <w:p w14:paraId="76BE4CD3" w14:textId="77777777" w:rsidR="004B7807" w:rsidRPr="004D14DE" w:rsidRDefault="004B7807"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Lodos</w:t>
      </w:r>
      <w:r w:rsidRPr="004D14DE">
        <w:rPr>
          <w:rFonts w:ascii="Arial" w:hAnsi="Arial" w:cs="Arial"/>
          <w:lang w:val="es-ES"/>
        </w:rPr>
        <w:t>: Son desechos residuales sólidos o semi-sólidos restantes cuando el líquido se elimina durante el tratamiento de residuos industriales.</w:t>
      </w:r>
    </w:p>
    <w:p w14:paraId="7D9628DE" w14:textId="77777777" w:rsidR="006C2FC5" w:rsidRPr="004D14DE" w:rsidRDefault="006C2FC5" w:rsidP="007A2BA0">
      <w:pPr>
        <w:spacing w:after="0" w:line="240" w:lineRule="auto"/>
        <w:ind w:left="567" w:hanging="567"/>
        <w:jc w:val="both"/>
        <w:rPr>
          <w:rFonts w:ascii="Arial" w:hAnsi="Arial" w:cs="Arial"/>
          <w:lang w:val="es-ES"/>
        </w:rPr>
      </w:pPr>
    </w:p>
    <w:p w14:paraId="04AAD459" w14:textId="77777777" w:rsidR="004B7807"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lastRenderedPageBreak/>
        <w:t>Manifiesto de residuos:</w:t>
      </w:r>
      <w:r w:rsidRPr="004D14DE">
        <w:rPr>
          <w:rFonts w:ascii="Arial" w:hAnsi="Arial" w:cs="Arial"/>
          <w:lang w:val="es-ES"/>
        </w:rPr>
        <w:t xml:space="preserve"> Documento técnico administrativo que facilita el seguimiento de todos los residuos sólidos peligrosos transportados desde el lugar de generación hasta su disposición final. El Manifiesto de Manejo de Residuos Sólidos Peligrosos deberá contener información relativa a la fuente de generación, las características de los residuos generados, transporte y disposición final, consignados en formularios especiales que son suscritos por el generador y todos los operadores que participan hasta la disposición final de dichos residuos.</w:t>
      </w:r>
    </w:p>
    <w:p w14:paraId="28A10C03" w14:textId="77777777" w:rsidR="004B7807" w:rsidRPr="004D14DE" w:rsidRDefault="004B7807" w:rsidP="007A2BA0">
      <w:pPr>
        <w:pStyle w:val="Prrafodelista"/>
        <w:spacing w:after="0" w:line="240" w:lineRule="auto"/>
        <w:contextualSpacing w:val="0"/>
        <w:rPr>
          <w:rFonts w:ascii="Arial" w:hAnsi="Arial" w:cs="Arial"/>
          <w:lang w:val="es-ES"/>
        </w:rPr>
      </w:pPr>
    </w:p>
    <w:p w14:paraId="455692FA"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Manejo de residuos sólidos</w:t>
      </w:r>
      <w:r w:rsidRPr="004D14DE">
        <w:rPr>
          <w:rFonts w:ascii="Arial" w:hAnsi="Arial" w:cs="Arial"/>
          <w:lang w:val="es-ES"/>
        </w:rPr>
        <w:t>: Conjunto de actividades técnicas y operacionales (generación, selección, almacenamiento, recolección, valoración, transporte, trasferencia, tratamiento y disposición final) dirigidas a dar a los residuos el destino más adecuado de acuerdo con sus características; con la finalidad de prevenir daños o riesgos para la salud humana o el ambiente, incluye las operaciones de almacenamiento.</w:t>
      </w:r>
    </w:p>
    <w:p w14:paraId="25514A07" w14:textId="77777777" w:rsidR="006C2FC5" w:rsidRPr="004D14DE" w:rsidRDefault="006C2FC5" w:rsidP="007A2BA0">
      <w:pPr>
        <w:spacing w:after="0" w:line="240" w:lineRule="auto"/>
        <w:ind w:left="567" w:hanging="567"/>
        <w:jc w:val="both"/>
        <w:rPr>
          <w:rFonts w:ascii="Arial" w:hAnsi="Arial" w:cs="Arial"/>
          <w:lang w:val="es-ES"/>
        </w:rPr>
      </w:pPr>
    </w:p>
    <w:p w14:paraId="3A91B3C7"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Minimización:</w:t>
      </w:r>
      <w:r w:rsidRPr="004D14DE">
        <w:rPr>
          <w:rFonts w:ascii="Arial" w:hAnsi="Arial" w:cs="Arial"/>
          <w:lang w:val="es-ES"/>
        </w:rPr>
        <w:t xml:space="preserve"> Acción de reducir al mínimo posible la generación de los residuos sólidos, a través de cualquier estrategia preventiva, procedimiento, método o técnica utilizada en la actividad generadora.</w:t>
      </w:r>
    </w:p>
    <w:p w14:paraId="02AAACD8" w14:textId="77777777" w:rsidR="006C2FC5" w:rsidRPr="004D14DE" w:rsidRDefault="006C2FC5" w:rsidP="007A2BA0">
      <w:pPr>
        <w:spacing w:after="0" w:line="240" w:lineRule="auto"/>
        <w:ind w:left="567" w:hanging="567"/>
        <w:jc w:val="both"/>
        <w:rPr>
          <w:rFonts w:ascii="Arial" w:hAnsi="Arial" w:cs="Arial"/>
          <w:lang w:val="es-ES"/>
        </w:rPr>
      </w:pPr>
    </w:p>
    <w:p w14:paraId="68B57BE2"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Monitoreo:</w:t>
      </w:r>
      <w:r w:rsidRPr="004D14DE">
        <w:rPr>
          <w:rFonts w:ascii="Arial" w:hAnsi="Arial" w:cs="Arial"/>
          <w:lang w:val="es-ES"/>
        </w:rPr>
        <w:t xml:space="preserve"> Examen periódico que realizan los técnicos autorizados, con la finalidad de observar sobre los niveles de contaminación y evaluar la efectividad de un control, a través de un periodo específico, trazándose metas de acuerdo a un programa establecido de supervisión y control.</w:t>
      </w:r>
    </w:p>
    <w:p w14:paraId="155E8DC2" w14:textId="77777777" w:rsidR="006C2FC5" w:rsidRPr="004D14DE" w:rsidRDefault="006C2FC5" w:rsidP="007A2BA0">
      <w:pPr>
        <w:spacing w:after="0" w:line="240" w:lineRule="auto"/>
        <w:ind w:left="567" w:hanging="567"/>
        <w:jc w:val="both"/>
        <w:rPr>
          <w:rFonts w:ascii="Arial" w:hAnsi="Arial" w:cs="Arial"/>
          <w:lang w:val="es-ES"/>
        </w:rPr>
      </w:pPr>
    </w:p>
    <w:p w14:paraId="6771113C"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Operadores de residuos sólidos:</w:t>
      </w:r>
      <w:r w:rsidRPr="004D14DE">
        <w:rPr>
          <w:rFonts w:ascii="Arial" w:hAnsi="Arial" w:cs="Arial"/>
          <w:lang w:val="es-ES"/>
        </w:rPr>
        <w:t xml:space="preserve"> Son las personas jurídicas que realizan operaciones y procesos con residuos sólidos. Son considerados operadores las municipalidades y las empresas autorizadas para tal fin (EO-RS).</w:t>
      </w:r>
    </w:p>
    <w:p w14:paraId="77AF08C1" w14:textId="77777777" w:rsidR="006C2FC5" w:rsidRPr="004D14DE" w:rsidRDefault="006C2FC5" w:rsidP="007A2BA0">
      <w:pPr>
        <w:spacing w:after="0" w:line="240" w:lineRule="auto"/>
        <w:ind w:left="567" w:hanging="567"/>
        <w:jc w:val="both"/>
        <w:rPr>
          <w:rFonts w:ascii="Arial" w:hAnsi="Arial" w:cs="Arial"/>
          <w:lang w:val="es-ES"/>
        </w:rPr>
      </w:pPr>
    </w:p>
    <w:p w14:paraId="10EFCBC7"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Plan de Cierre:</w:t>
      </w:r>
      <w:r w:rsidRPr="004D14DE">
        <w:rPr>
          <w:rFonts w:ascii="Arial" w:hAnsi="Arial" w:cs="Arial"/>
          <w:lang w:val="es-ES"/>
        </w:rPr>
        <w:t xml:space="preserve"> Contempla una restauración ecológica, morfológica y biológica de los recursos naturales afectados, tratando de devolverle la forma que tenía la zona antes de iniciarse el proyecto, en todo caso mejorarla; una vez concluida la vida útil del proyecto.</w:t>
      </w:r>
    </w:p>
    <w:p w14:paraId="5A6947EA" w14:textId="77777777" w:rsidR="006C2FC5" w:rsidRPr="004D14DE" w:rsidRDefault="006C2FC5" w:rsidP="007A2BA0">
      <w:pPr>
        <w:spacing w:after="0" w:line="240" w:lineRule="auto"/>
        <w:ind w:left="567" w:hanging="567"/>
        <w:jc w:val="both"/>
        <w:rPr>
          <w:rFonts w:ascii="Arial" w:hAnsi="Arial" w:cs="Arial"/>
          <w:lang w:val="es-ES"/>
        </w:rPr>
      </w:pPr>
    </w:p>
    <w:p w14:paraId="13F8C5CF" w14:textId="423E565A"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Plan de Minimización y Manejo de Residuos Sólidos:</w:t>
      </w:r>
      <w:r w:rsidRPr="004D14DE">
        <w:rPr>
          <w:rFonts w:ascii="Arial" w:hAnsi="Arial" w:cs="Arial"/>
          <w:lang w:val="es-ES"/>
        </w:rPr>
        <w:t xml:space="preserve"> Documento de planificación de los generadores de residuos del </w:t>
      </w:r>
      <w:r w:rsidR="00481FA8">
        <w:rPr>
          <w:rFonts w:ascii="Arial" w:hAnsi="Arial" w:cs="Arial"/>
          <w:lang w:val="es-ES"/>
        </w:rPr>
        <w:t>Sector Agricultura y Riego</w:t>
      </w:r>
      <w:r w:rsidRPr="004D14DE">
        <w:rPr>
          <w:rFonts w:ascii="Arial" w:hAnsi="Arial" w:cs="Arial"/>
          <w:lang w:val="es-ES"/>
        </w:rPr>
        <w:t>, que describe las acciones de minimización y gestión de los residuos sólidos que el generador deberá seguir, con la finalidad de garantizar un manejo ambiental y sanitariamente adecuado. Para todas aquellas actividades sujetas al Sistema Nacional de Evaluación de Impacto Ambiental (SEIA), este plan se integra en el instrumento de gestión ambiental.</w:t>
      </w:r>
    </w:p>
    <w:p w14:paraId="49C95BF5" w14:textId="77777777" w:rsidR="006C2FC5" w:rsidRPr="004D14DE" w:rsidRDefault="006C2FC5" w:rsidP="007A2BA0">
      <w:pPr>
        <w:spacing w:after="0" w:line="240" w:lineRule="auto"/>
        <w:ind w:left="567" w:hanging="567"/>
        <w:jc w:val="both"/>
        <w:rPr>
          <w:rFonts w:ascii="Arial" w:hAnsi="Arial" w:cs="Arial"/>
          <w:lang w:val="es-ES"/>
        </w:rPr>
      </w:pPr>
    </w:p>
    <w:p w14:paraId="4CD9A3F7"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Planta de Transferencia:</w:t>
      </w:r>
      <w:r w:rsidRPr="004D14DE">
        <w:rPr>
          <w:rFonts w:ascii="Arial" w:hAnsi="Arial" w:cs="Arial"/>
          <w:lang w:val="es-ES"/>
        </w:rPr>
        <w:t xml:space="preserve"> Instalación en la cual se descargan y almacenan temporalmente los residuos de los camiones o contenedores de recolección, para luego continuar con su transporte en unidades de mayor capacidad.</w:t>
      </w:r>
    </w:p>
    <w:p w14:paraId="54740C07" w14:textId="77777777" w:rsidR="006C2FC5" w:rsidRPr="004D14DE" w:rsidRDefault="006C2FC5" w:rsidP="007A2BA0">
      <w:pPr>
        <w:spacing w:after="0" w:line="240" w:lineRule="auto"/>
        <w:ind w:left="567" w:hanging="567"/>
        <w:jc w:val="both"/>
        <w:rPr>
          <w:rFonts w:ascii="Arial" w:hAnsi="Arial" w:cs="Arial"/>
          <w:lang w:val="es-ES"/>
        </w:rPr>
      </w:pPr>
    </w:p>
    <w:p w14:paraId="02FE4575"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Planta de Tratamiento:</w:t>
      </w:r>
      <w:r w:rsidRPr="004D14DE">
        <w:rPr>
          <w:rFonts w:ascii="Arial" w:hAnsi="Arial" w:cs="Arial"/>
          <w:lang w:val="es-ES"/>
        </w:rPr>
        <w:t xml:space="preserve"> Infraestructura que permite la práctica de varios procesos de tratamiento de residuos. Puede ser manejada por el generador o una EO-RS autorizada para ello.</w:t>
      </w:r>
    </w:p>
    <w:p w14:paraId="6FBB55F8" w14:textId="77777777" w:rsidR="006C2FC5" w:rsidRPr="004D14DE" w:rsidRDefault="006C2FC5" w:rsidP="007A2BA0">
      <w:pPr>
        <w:spacing w:after="0" w:line="240" w:lineRule="auto"/>
        <w:ind w:left="567" w:hanging="567"/>
        <w:jc w:val="both"/>
        <w:rPr>
          <w:rFonts w:ascii="Arial" w:hAnsi="Arial" w:cs="Arial"/>
          <w:lang w:val="es-ES"/>
        </w:rPr>
      </w:pPr>
    </w:p>
    <w:p w14:paraId="00DDFB58"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Planta de valorización de residuos:</w:t>
      </w:r>
      <w:r w:rsidRPr="004D14DE">
        <w:rPr>
          <w:rFonts w:ascii="Arial" w:hAnsi="Arial" w:cs="Arial"/>
          <w:lang w:val="es-ES"/>
        </w:rPr>
        <w:t xml:space="preserve"> Infraestructura destinada a reaprovechar material o energéticamente los residuos, previo tratamiento.</w:t>
      </w:r>
    </w:p>
    <w:p w14:paraId="5F0006E7" w14:textId="77777777" w:rsidR="006C2FC5" w:rsidRPr="004D14DE" w:rsidRDefault="006C2FC5" w:rsidP="007A2BA0">
      <w:pPr>
        <w:spacing w:after="0" w:line="240" w:lineRule="auto"/>
        <w:ind w:left="567" w:hanging="567"/>
        <w:jc w:val="both"/>
        <w:rPr>
          <w:rFonts w:ascii="Arial" w:hAnsi="Arial" w:cs="Arial"/>
          <w:lang w:val="es-ES"/>
        </w:rPr>
      </w:pPr>
    </w:p>
    <w:p w14:paraId="1F15C501"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Procesos de degradación de residuos sólidos orgánicos:</w:t>
      </w:r>
      <w:r w:rsidRPr="004D14DE">
        <w:rPr>
          <w:rFonts w:ascii="Arial" w:hAnsi="Arial" w:cs="Arial"/>
          <w:lang w:val="es-ES"/>
        </w:rPr>
        <w:t xml:space="preserve"> Es el proceso de digestión, asimilación y metabolización de un compuesto orgánico llevado a cabo </w:t>
      </w:r>
      <w:r w:rsidRPr="004D14DE">
        <w:rPr>
          <w:rFonts w:ascii="Arial" w:hAnsi="Arial" w:cs="Arial"/>
          <w:lang w:val="es-ES"/>
        </w:rPr>
        <w:lastRenderedPageBreak/>
        <w:t>por bacterias, hongos y otros organismos. Dichos procesos pueden ser aeróbicos o anaeróbicos.</w:t>
      </w:r>
    </w:p>
    <w:p w14:paraId="21338AB0" w14:textId="77777777" w:rsidR="006C2FC5" w:rsidRPr="004D14DE" w:rsidRDefault="006C2FC5" w:rsidP="007A2BA0">
      <w:pPr>
        <w:spacing w:after="0" w:line="240" w:lineRule="auto"/>
        <w:ind w:left="567" w:hanging="567"/>
        <w:jc w:val="both"/>
        <w:rPr>
          <w:rFonts w:ascii="Arial" w:hAnsi="Arial" w:cs="Arial"/>
          <w:lang w:val="es-ES"/>
        </w:rPr>
      </w:pPr>
    </w:p>
    <w:p w14:paraId="515C34D0"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Productor:</w:t>
      </w:r>
      <w:r w:rsidRPr="004D14DE">
        <w:rPr>
          <w:rFonts w:ascii="Arial" w:hAnsi="Arial" w:cs="Arial"/>
          <w:lang w:val="es-ES"/>
        </w:rPr>
        <w:t xml:space="preserve"> Fabricante, importador, distribuidor y comerciante de bienes, cuya responsabilidad se extiende durante el ciclo de vida del bien.</w:t>
      </w:r>
    </w:p>
    <w:p w14:paraId="5962F637" w14:textId="77777777" w:rsidR="006C2FC5" w:rsidRPr="004D14DE" w:rsidRDefault="006C2FC5" w:rsidP="007A2BA0">
      <w:pPr>
        <w:spacing w:after="0" w:line="240" w:lineRule="auto"/>
        <w:ind w:left="567" w:hanging="567"/>
        <w:jc w:val="both"/>
        <w:rPr>
          <w:rFonts w:ascii="Arial" w:hAnsi="Arial" w:cs="Arial"/>
          <w:lang w:val="es-ES"/>
        </w:rPr>
      </w:pPr>
    </w:p>
    <w:p w14:paraId="448C6FFA"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Reaprovechar:</w:t>
      </w:r>
      <w:r w:rsidRPr="004D14DE">
        <w:rPr>
          <w:rFonts w:ascii="Arial" w:hAnsi="Arial" w:cs="Arial"/>
          <w:lang w:val="es-ES"/>
        </w:rPr>
        <w:t xml:space="preserve"> Volver a obtener un beneficio del elemento o parte del mismo que constituye el residuo sólido de las actividades del sector. Se reconoce como técnica de reaprovechamiento para el reciclaje, recuperación o reutilización.</w:t>
      </w:r>
    </w:p>
    <w:p w14:paraId="5AB0950C" w14:textId="77777777" w:rsidR="006C2FC5" w:rsidRPr="004D14DE" w:rsidRDefault="006C2FC5" w:rsidP="007A2BA0">
      <w:pPr>
        <w:spacing w:after="0" w:line="240" w:lineRule="auto"/>
        <w:ind w:left="567" w:hanging="567"/>
        <w:jc w:val="both"/>
        <w:rPr>
          <w:rFonts w:ascii="Arial" w:hAnsi="Arial" w:cs="Arial"/>
          <w:lang w:val="es-ES"/>
        </w:rPr>
      </w:pPr>
    </w:p>
    <w:p w14:paraId="4352D549"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Reactivo:</w:t>
      </w:r>
      <w:r w:rsidRPr="004D14DE">
        <w:rPr>
          <w:rFonts w:ascii="Arial" w:hAnsi="Arial" w:cs="Arial"/>
          <w:lang w:val="es-ES"/>
        </w:rPr>
        <w:t xml:space="preserve"> Se aplica a los residuos sólidos que contienen   sustancias   que   al   entrar   en   contacto   con otras reacciona, formando un producto de diferentes características.</w:t>
      </w:r>
    </w:p>
    <w:p w14:paraId="5BCD28E2" w14:textId="77777777" w:rsidR="006C2FC5" w:rsidRPr="004D14DE" w:rsidRDefault="006C2FC5" w:rsidP="007A2BA0">
      <w:pPr>
        <w:spacing w:after="0" w:line="240" w:lineRule="auto"/>
        <w:ind w:left="567" w:hanging="567"/>
        <w:jc w:val="both"/>
        <w:rPr>
          <w:rFonts w:ascii="Arial" w:hAnsi="Arial" w:cs="Arial"/>
          <w:lang w:val="es-ES"/>
        </w:rPr>
      </w:pPr>
    </w:p>
    <w:p w14:paraId="68A65E5C"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Recolección:</w:t>
      </w:r>
      <w:r w:rsidRPr="004D14DE">
        <w:rPr>
          <w:rFonts w:ascii="Arial" w:hAnsi="Arial" w:cs="Arial"/>
          <w:lang w:val="es-ES"/>
        </w:rPr>
        <w:t xml:space="preserve"> Acción de recoger los residuos para transferirlos mediante un medio de locomoción apropiado, y luego continuar su posterior manejo, en forma sanitaria, segura y ambientalmente adecuada.</w:t>
      </w:r>
    </w:p>
    <w:p w14:paraId="517EDDB7" w14:textId="77777777" w:rsidR="006C2FC5" w:rsidRPr="004D14DE" w:rsidRDefault="006C2FC5" w:rsidP="007A2BA0">
      <w:pPr>
        <w:spacing w:after="0" w:line="240" w:lineRule="auto"/>
        <w:ind w:left="567" w:hanging="567"/>
        <w:jc w:val="both"/>
        <w:rPr>
          <w:rFonts w:ascii="Arial" w:hAnsi="Arial" w:cs="Arial"/>
          <w:lang w:val="es-ES"/>
        </w:rPr>
      </w:pPr>
    </w:p>
    <w:p w14:paraId="0B0C9DB6"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Recolección selectiva:</w:t>
      </w:r>
      <w:r w:rsidRPr="004D14DE">
        <w:rPr>
          <w:rFonts w:ascii="Arial" w:hAnsi="Arial" w:cs="Arial"/>
          <w:lang w:val="es-ES"/>
        </w:rPr>
        <w:t xml:space="preserve"> Acción de recoger apropiadamente los residuos que han sido previamente segregados o diferenciados en la fuente, con la finalidad de preservar su calidad con fines de valorización.</w:t>
      </w:r>
    </w:p>
    <w:p w14:paraId="7E0AF5A0" w14:textId="77777777" w:rsidR="006C2FC5" w:rsidRPr="004D14DE" w:rsidRDefault="006C2FC5" w:rsidP="007A2BA0">
      <w:pPr>
        <w:spacing w:after="0" w:line="240" w:lineRule="auto"/>
        <w:ind w:left="567" w:hanging="567"/>
        <w:jc w:val="both"/>
        <w:rPr>
          <w:rFonts w:ascii="Arial" w:hAnsi="Arial" w:cs="Arial"/>
          <w:lang w:val="es-ES"/>
        </w:rPr>
      </w:pPr>
    </w:p>
    <w:p w14:paraId="057E0945"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Reciclaje de residuos sólidos</w:t>
      </w:r>
      <w:r w:rsidRPr="004D14DE">
        <w:rPr>
          <w:rFonts w:ascii="Arial" w:hAnsi="Arial" w:cs="Arial"/>
          <w:lang w:val="es-ES"/>
        </w:rPr>
        <w:t>: Toda actividad que permite reaprovechar un residuo mediante un proceso de transformación material para cumplir su fin inicial u otros fines.</w:t>
      </w:r>
    </w:p>
    <w:p w14:paraId="4F363F35" w14:textId="77777777" w:rsidR="006C2FC5" w:rsidRPr="004D14DE" w:rsidRDefault="006C2FC5" w:rsidP="007A2BA0">
      <w:pPr>
        <w:spacing w:after="0" w:line="240" w:lineRule="auto"/>
        <w:ind w:left="567" w:hanging="567"/>
        <w:jc w:val="both"/>
        <w:rPr>
          <w:rFonts w:ascii="Arial" w:hAnsi="Arial" w:cs="Arial"/>
          <w:lang w:val="es-ES"/>
        </w:rPr>
      </w:pPr>
    </w:p>
    <w:p w14:paraId="6F23B55C"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Quema de residuos sólidos:</w:t>
      </w:r>
      <w:r w:rsidRPr="004D14DE">
        <w:rPr>
          <w:rFonts w:ascii="Arial" w:hAnsi="Arial" w:cs="Arial"/>
          <w:lang w:val="es-ES"/>
        </w:rPr>
        <w:t xml:space="preserve"> Proceso de combustión incompleta de los residuos ya sea al aire libre o empleando equipos inapropiados, que causa impactos negativos a la salud y el ambiente.</w:t>
      </w:r>
    </w:p>
    <w:p w14:paraId="47F173D9" w14:textId="77777777" w:rsidR="006C2FC5" w:rsidRPr="004D14DE" w:rsidRDefault="006C2FC5" w:rsidP="007A2BA0">
      <w:pPr>
        <w:spacing w:after="0" w:line="240" w:lineRule="auto"/>
        <w:ind w:left="567" w:hanging="567"/>
        <w:jc w:val="both"/>
        <w:rPr>
          <w:rFonts w:ascii="Arial" w:hAnsi="Arial" w:cs="Arial"/>
          <w:lang w:val="es-ES"/>
        </w:rPr>
      </w:pPr>
    </w:p>
    <w:p w14:paraId="14F61531"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inflamables:</w:t>
      </w:r>
      <w:r w:rsidRPr="004D14DE">
        <w:rPr>
          <w:rFonts w:ascii="Arial" w:hAnsi="Arial" w:cs="Arial"/>
          <w:lang w:val="es-ES"/>
        </w:rPr>
        <w:t xml:space="preserve"> Residuos que contienen compuestos que se inflaman o prenden fuego con facilidad, por ejemplo, altas concentraciones de hidrogeno o carbón.</w:t>
      </w:r>
    </w:p>
    <w:p w14:paraId="3F97A59C" w14:textId="77777777" w:rsidR="006C2FC5" w:rsidRPr="004D14DE" w:rsidRDefault="006C2FC5" w:rsidP="007A2BA0">
      <w:pPr>
        <w:spacing w:after="0" w:line="240" w:lineRule="auto"/>
        <w:ind w:left="567" w:hanging="567"/>
        <w:jc w:val="both"/>
        <w:rPr>
          <w:rFonts w:ascii="Arial" w:hAnsi="Arial" w:cs="Arial"/>
          <w:lang w:val="es-ES"/>
        </w:rPr>
      </w:pPr>
    </w:p>
    <w:p w14:paraId="37B91CFA" w14:textId="4C977E49"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inorgánicos:</w:t>
      </w:r>
      <w:r w:rsidRPr="004D14DE">
        <w:rPr>
          <w:rFonts w:ascii="Arial" w:hAnsi="Arial" w:cs="Arial"/>
          <w:lang w:val="es-ES"/>
        </w:rPr>
        <w:t xml:space="preserve"> Son aquellos residuos producidos por los generadores del </w:t>
      </w:r>
      <w:r w:rsidR="00481FA8">
        <w:rPr>
          <w:rFonts w:ascii="Arial" w:hAnsi="Arial" w:cs="Arial"/>
          <w:lang w:val="es-ES"/>
        </w:rPr>
        <w:t>Sector Agricultura y Riego</w:t>
      </w:r>
      <w:r w:rsidRPr="004D14DE">
        <w:rPr>
          <w:rFonts w:ascii="Arial" w:hAnsi="Arial" w:cs="Arial"/>
          <w:lang w:val="es-ES"/>
        </w:rPr>
        <w:t>, que no pueden ser degradados o desdoblados naturalmente, o bien si esto es posible sufren una descomposición demasiado lenta. Estos residuos provienen de minerales y productos sintéticos.</w:t>
      </w:r>
    </w:p>
    <w:p w14:paraId="53996B5A" w14:textId="77777777" w:rsidR="006C2FC5" w:rsidRPr="004D14DE" w:rsidRDefault="006C2FC5" w:rsidP="007A2BA0">
      <w:pPr>
        <w:spacing w:after="0" w:line="240" w:lineRule="auto"/>
        <w:ind w:left="567" w:hanging="567"/>
        <w:jc w:val="both"/>
        <w:rPr>
          <w:rFonts w:ascii="Arial" w:hAnsi="Arial" w:cs="Arial"/>
          <w:lang w:val="es-ES"/>
        </w:rPr>
      </w:pPr>
    </w:p>
    <w:p w14:paraId="3FB82EF1" w14:textId="6AD486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orgánicos:</w:t>
      </w:r>
      <w:r w:rsidRPr="004D14DE">
        <w:rPr>
          <w:rFonts w:ascii="Arial" w:hAnsi="Arial" w:cs="Arial"/>
          <w:lang w:val="es-ES"/>
        </w:rPr>
        <w:t xml:space="preserve"> Se refiere a los residuos biodegradables o sujetos a descomposición en las actividades de los generadores de residuos del </w:t>
      </w:r>
      <w:r w:rsidR="00481FA8">
        <w:rPr>
          <w:rFonts w:ascii="Arial" w:hAnsi="Arial" w:cs="Arial"/>
          <w:lang w:val="es-ES"/>
        </w:rPr>
        <w:t>Sector Agricultura y Riego</w:t>
      </w:r>
      <w:r w:rsidRPr="004D14DE">
        <w:rPr>
          <w:rFonts w:ascii="Arial" w:hAnsi="Arial" w:cs="Arial"/>
          <w:lang w:val="es-ES"/>
        </w:rPr>
        <w:t>.</w:t>
      </w:r>
    </w:p>
    <w:p w14:paraId="17EDA5D3" w14:textId="77777777" w:rsidR="006C2FC5" w:rsidRPr="004D14DE" w:rsidRDefault="006C2FC5" w:rsidP="007A2BA0">
      <w:pPr>
        <w:spacing w:after="0" w:line="240" w:lineRule="auto"/>
        <w:ind w:left="567" w:hanging="567"/>
        <w:jc w:val="both"/>
        <w:rPr>
          <w:rFonts w:ascii="Arial" w:hAnsi="Arial" w:cs="Arial"/>
          <w:lang w:val="es-ES"/>
        </w:rPr>
      </w:pPr>
      <w:r w:rsidRPr="004D14DE">
        <w:rPr>
          <w:rFonts w:ascii="Arial" w:hAnsi="Arial" w:cs="Arial"/>
          <w:lang w:val="es-ES"/>
        </w:rPr>
        <w:t xml:space="preserve"> </w:t>
      </w:r>
    </w:p>
    <w:p w14:paraId="12FF5411"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 xml:space="preserve">Residuos sólidos: </w:t>
      </w:r>
      <w:r w:rsidRPr="004D14DE">
        <w:rPr>
          <w:rFonts w:ascii="Arial" w:hAnsi="Arial" w:cs="Arial"/>
          <w:lang w:val="es-ES"/>
        </w:rPr>
        <w:t>Residuo sólido es cualquier objeto, material, sustancia o elemento resultante del consumo o uso de un bien o servicio, del cual su poseedor se desprenda o tenga la intención u obligación de desprenderse, para ser manejados priorizando la valorización de los residuos y en último caso, su disposición final. Los residuos sólidos incluyen todo residuo o desecho en fase sólida o semisólida. También se considera residuos aquellos que siendo líquido o gas se encuentran contenidos en recipientes o depósitos que van a ser desechados, así como los líquidos o gases, que por sus características fisicoquímicas no puedan ser ingresados en los sistemas de tratamiento de emisiones y efluentes y por ello no pueden ser vertidos al ambiente. En estos casos los gases o líquidos deben ser acondicionados de forma segura para su adecuada disposición final.</w:t>
      </w:r>
    </w:p>
    <w:p w14:paraId="6848BD6E" w14:textId="77777777" w:rsidR="006C2FC5" w:rsidRPr="004D14DE" w:rsidRDefault="006C2FC5" w:rsidP="007A2BA0">
      <w:pPr>
        <w:spacing w:after="0" w:line="240" w:lineRule="auto"/>
        <w:ind w:left="567" w:hanging="567"/>
        <w:jc w:val="both"/>
        <w:rPr>
          <w:rFonts w:ascii="Arial" w:hAnsi="Arial" w:cs="Arial"/>
          <w:lang w:val="es-ES"/>
        </w:rPr>
      </w:pPr>
    </w:p>
    <w:p w14:paraId="49981A13"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 sólido no aprovechable</w:t>
      </w:r>
      <w:r w:rsidRPr="004D14DE">
        <w:rPr>
          <w:rFonts w:ascii="Arial" w:hAnsi="Arial" w:cs="Arial"/>
          <w:lang w:val="es-ES"/>
        </w:rPr>
        <w:t>: Es todo material o sustancia sólida o semisólida de origen orgánico e inorgánico, putrescible o no, proveniente de actividades domésticas, industriales, comerciales, institucionales, de servicios, que no ofrece ninguna posibilidad de aprovechamiento, reutilización o reincorporación en un proceso productivo. Son residuos sólidos que no tienen ningún valor comercial, requieren tratamiento y disposición final y por lo tanto generan costos de disposición.</w:t>
      </w:r>
    </w:p>
    <w:p w14:paraId="6B2D2111" w14:textId="77777777" w:rsidR="006C2FC5" w:rsidRPr="004D14DE" w:rsidRDefault="006C2FC5" w:rsidP="007A2BA0">
      <w:pPr>
        <w:spacing w:after="0" w:line="240" w:lineRule="auto"/>
        <w:ind w:left="567" w:hanging="567"/>
        <w:jc w:val="both"/>
        <w:rPr>
          <w:rFonts w:ascii="Arial" w:hAnsi="Arial" w:cs="Arial"/>
          <w:lang w:val="es-ES"/>
        </w:rPr>
      </w:pPr>
    </w:p>
    <w:p w14:paraId="3D5A8508"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no municipales:</w:t>
      </w:r>
      <w:r w:rsidRPr="004D14DE">
        <w:rPr>
          <w:rFonts w:ascii="Arial" w:hAnsi="Arial" w:cs="Arial"/>
          <w:lang w:val="es-ES"/>
        </w:rPr>
        <w:t xml:space="preserve"> Los residuos del ámbito de gestión no municipal o residuos no municipales, son aquellos de carácter peligroso y no peligroso que se generan en el desarrollo de actividades extractivas, productivas y de servicios. Comprenden los generados en las instalaciones principales y auxiliares de la operación. </w:t>
      </w:r>
    </w:p>
    <w:p w14:paraId="54AE677C" w14:textId="77777777" w:rsidR="006C2FC5" w:rsidRPr="004D14DE" w:rsidRDefault="006C2FC5" w:rsidP="007A2BA0">
      <w:pPr>
        <w:spacing w:after="0" w:line="240" w:lineRule="auto"/>
        <w:ind w:left="567" w:hanging="567"/>
        <w:jc w:val="both"/>
        <w:rPr>
          <w:rFonts w:ascii="Arial" w:hAnsi="Arial" w:cs="Arial"/>
          <w:lang w:val="es-ES"/>
        </w:rPr>
      </w:pPr>
    </w:p>
    <w:p w14:paraId="41C4E93F"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peligrosos:</w:t>
      </w:r>
      <w:r w:rsidRPr="004D14DE">
        <w:rPr>
          <w:rFonts w:ascii="Arial" w:hAnsi="Arial" w:cs="Arial"/>
          <w:lang w:val="es-ES"/>
        </w:rPr>
        <w:t xml:space="preserve"> Son residuos sólidos peligrosos aquéllos que, por sus características o el manejo al que son o van a ser sometidos, representan un riesgo significativo para la salud o el ambiente.</w:t>
      </w:r>
    </w:p>
    <w:p w14:paraId="3A34F0A0" w14:textId="77777777" w:rsidR="006C2FC5" w:rsidRPr="004D14DE" w:rsidRDefault="006C2FC5" w:rsidP="007A2BA0">
      <w:pPr>
        <w:spacing w:after="0" w:line="240" w:lineRule="auto"/>
        <w:ind w:left="567" w:hanging="567"/>
        <w:jc w:val="both"/>
        <w:rPr>
          <w:rFonts w:ascii="Arial" w:hAnsi="Arial" w:cs="Arial"/>
          <w:lang w:val="es-ES"/>
        </w:rPr>
      </w:pPr>
    </w:p>
    <w:p w14:paraId="1C0002B1"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Residuos tóxicos:</w:t>
      </w:r>
      <w:r w:rsidRPr="004D14DE">
        <w:rPr>
          <w:rFonts w:ascii="Arial" w:hAnsi="Arial" w:cs="Arial"/>
          <w:lang w:val="es-ES"/>
        </w:rPr>
        <w:t xml:space="preserve"> Residuos que al entrar en contacto con entes biológicos originan una respuesta adversa.</w:t>
      </w:r>
    </w:p>
    <w:p w14:paraId="47740E9A" w14:textId="77777777" w:rsidR="006C2FC5" w:rsidRPr="004D14DE" w:rsidRDefault="006C2FC5" w:rsidP="007A2BA0">
      <w:pPr>
        <w:spacing w:after="0" w:line="240" w:lineRule="auto"/>
        <w:ind w:left="567" w:hanging="567"/>
        <w:jc w:val="both"/>
        <w:rPr>
          <w:rFonts w:ascii="Arial" w:hAnsi="Arial" w:cs="Arial"/>
          <w:lang w:val="es-ES"/>
        </w:rPr>
      </w:pPr>
    </w:p>
    <w:p w14:paraId="4A60FCAA"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Responsabilidad extendida del productor:</w:t>
      </w:r>
      <w:r w:rsidRPr="004D14DE">
        <w:rPr>
          <w:rFonts w:ascii="Arial" w:hAnsi="Arial" w:cs="Arial"/>
          <w:lang w:val="es-ES"/>
        </w:rPr>
        <w:t xml:space="preserve"> Es un enfoque bajo el cual los fabricantes, importadores, distribuidores y comerciantes, tienen la responsabilidad del producto durante todo el ciclo de vida de éste, incluyendo las fases postindustrial y postconsumo. Esta asignación de responsabilidad podría proporcionar, en principio, los incentivos para evitar la generación de residuos en la fuente, promover el diseño de productos amigables con el ambiente y apoyar el logro de los objetivos de valorización material y energética.</w:t>
      </w:r>
    </w:p>
    <w:p w14:paraId="05C9F3FB" w14:textId="77777777" w:rsidR="006C2FC5" w:rsidRPr="004D14DE" w:rsidRDefault="006C2FC5" w:rsidP="007A2BA0">
      <w:pPr>
        <w:spacing w:after="0" w:line="240" w:lineRule="auto"/>
        <w:ind w:left="567" w:hanging="567"/>
        <w:jc w:val="both"/>
        <w:rPr>
          <w:rFonts w:ascii="Arial" w:hAnsi="Arial" w:cs="Arial"/>
          <w:lang w:val="es-ES"/>
        </w:rPr>
      </w:pPr>
    </w:p>
    <w:p w14:paraId="2FA19F14"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Recolección:</w:t>
      </w:r>
      <w:r w:rsidRPr="004D14DE">
        <w:rPr>
          <w:rFonts w:ascii="Arial" w:hAnsi="Arial" w:cs="Arial"/>
          <w:lang w:val="es-ES"/>
        </w:rPr>
        <w:t xml:space="preserve"> Acción de recoger los residuos para transferirlos mediante un medio de locomoción apropiado, y luego continuar su posterior manejo, en forma sanitaria, segura y ambientalmente adecuada.</w:t>
      </w:r>
    </w:p>
    <w:p w14:paraId="66609343" w14:textId="77777777" w:rsidR="006C2FC5" w:rsidRPr="004D14DE" w:rsidRDefault="006C2FC5" w:rsidP="007A2BA0">
      <w:pPr>
        <w:spacing w:after="0" w:line="240" w:lineRule="auto"/>
        <w:ind w:left="567" w:hanging="567"/>
        <w:jc w:val="both"/>
        <w:rPr>
          <w:rFonts w:ascii="Arial" w:hAnsi="Arial" w:cs="Arial"/>
          <w:lang w:val="es-ES"/>
        </w:rPr>
      </w:pPr>
    </w:p>
    <w:p w14:paraId="21FE58BE"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Relleno de seguridad:</w:t>
      </w:r>
      <w:r w:rsidRPr="004D14DE">
        <w:rPr>
          <w:rFonts w:ascii="Arial" w:hAnsi="Arial" w:cs="Arial"/>
          <w:lang w:val="es-ES"/>
        </w:rPr>
        <w:t xml:space="preserve"> Instalación destinada a la disposición final de residuos peligrosos sanitaria y ambientalmente segura.</w:t>
      </w:r>
    </w:p>
    <w:p w14:paraId="359F3DFA" w14:textId="77777777" w:rsidR="006C2FC5" w:rsidRPr="004D14DE" w:rsidRDefault="006C2FC5" w:rsidP="007A2BA0">
      <w:pPr>
        <w:spacing w:after="0" w:line="240" w:lineRule="auto"/>
        <w:ind w:left="567" w:hanging="567"/>
        <w:jc w:val="both"/>
        <w:rPr>
          <w:rFonts w:ascii="Arial" w:hAnsi="Arial" w:cs="Arial"/>
          <w:lang w:val="es-ES"/>
        </w:rPr>
      </w:pPr>
    </w:p>
    <w:p w14:paraId="39196834"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Reutilización:</w:t>
      </w:r>
      <w:r w:rsidRPr="004D14DE">
        <w:rPr>
          <w:rFonts w:ascii="Arial" w:hAnsi="Arial" w:cs="Arial"/>
          <w:lang w:val="es-ES"/>
        </w:rPr>
        <w:t xml:space="preserve"> Toda actividad que permite aprovechar directamente el bien, artículo o elemento que constituye el residuo sólido, con el objeto de que cumpla el mismo fin para el que fue elaborado originalmente o en alguna relacionada sin que para ello se requieran procesos adicionales de transformación.</w:t>
      </w:r>
    </w:p>
    <w:p w14:paraId="1EBF5834" w14:textId="77777777" w:rsidR="006C2FC5" w:rsidRPr="004D14DE" w:rsidRDefault="006C2FC5" w:rsidP="007A2BA0">
      <w:pPr>
        <w:spacing w:after="0" w:line="240" w:lineRule="auto"/>
        <w:ind w:left="567"/>
        <w:jc w:val="both"/>
        <w:rPr>
          <w:rFonts w:ascii="Arial" w:hAnsi="Arial" w:cs="Arial"/>
          <w:lang w:val="es-ES"/>
        </w:rPr>
      </w:pPr>
    </w:p>
    <w:p w14:paraId="2DA7770B"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Riesgo:</w:t>
      </w:r>
      <w:r w:rsidRPr="004D14DE">
        <w:rPr>
          <w:rFonts w:ascii="Arial" w:hAnsi="Arial" w:cs="Arial"/>
          <w:lang w:val="es-ES"/>
        </w:rPr>
        <w:t xml:space="preserve"> Probabilidad de ocurrencia de un daño o peligro con consecuencias nocivas, perjudiciales y desfavorables para la salud y el ambiente.</w:t>
      </w:r>
    </w:p>
    <w:p w14:paraId="0C8EA4A9" w14:textId="77777777" w:rsidR="006C2FC5" w:rsidRPr="004D14DE" w:rsidRDefault="006C2FC5" w:rsidP="007A2BA0">
      <w:pPr>
        <w:spacing w:after="0" w:line="240" w:lineRule="auto"/>
        <w:ind w:left="567" w:hanging="567"/>
        <w:jc w:val="both"/>
        <w:rPr>
          <w:rFonts w:ascii="Arial" w:hAnsi="Arial" w:cs="Arial"/>
          <w:lang w:val="es-ES"/>
        </w:rPr>
      </w:pPr>
    </w:p>
    <w:p w14:paraId="574F9BB2"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Segregación:</w:t>
      </w:r>
      <w:r w:rsidRPr="004D14DE">
        <w:rPr>
          <w:rFonts w:ascii="Arial" w:hAnsi="Arial" w:cs="Arial"/>
          <w:lang w:val="es-ES"/>
        </w:rPr>
        <w:t xml:space="preserve"> Acción de agrupar determinados componentes o elementos físicos de los residuos sólidos para ser manejados en forma especial.</w:t>
      </w:r>
    </w:p>
    <w:p w14:paraId="2414CD43" w14:textId="77777777" w:rsidR="006C2FC5" w:rsidRPr="004D14DE" w:rsidRDefault="006C2FC5" w:rsidP="007A2BA0">
      <w:pPr>
        <w:spacing w:after="0" w:line="240" w:lineRule="auto"/>
        <w:ind w:left="567" w:hanging="567"/>
        <w:jc w:val="both"/>
        <w:rPr>
          <w:rFonts w:ascii="Arial" w:hAnsi="Arial" w:cs="Arial"/>
          <w:lang w:val="es-ES"/>
        </w:rPr>
      </w:pPr>
    </w:p>
    <w:p w14:paraId="4D1355C3"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Sistema de manejo de residuos sólidos:</w:t>
      </w:r>
      <w:r w:rsidRPr="004D14DE">
        <w:rPr>
          <w:rFonts w:ascii="Arial" w:hAnsi="Arial" w:cs="Arial"/>
          <w:lang w:val="es-ES"/>
        </w:rPr>
        <w:t xml:space="preserve"> Conjunto de operaciones y procesos para el manejo de los residuos a fin de asegurar su control y manejo ambientalmente adecuado.</w:t>
      </w:r>
    </w:p>
    <w:p w14:paraId="79CDEC2F" w14:textId="77777777" w:rsidR="006C2FC5" w:rsidRPr="004D14DE" w:rsidRDefault="006C2FC5" w:rsidP="007A2BA0">
      <w:pPr>
        <w:spacing w:after="0" w:line="240" w:lineRule="auto"/>
        <w:ind w:left="567" w:hanging="567"/>
        <w:jc w:val="both"/>
        <w:rPr>
          <w:rFonts w:ascii="Arial" w:hAnsi="Arial" w:cs="Arial"/>
          <w:lang w:val="es-ES"/>
        </w:rPr>
      </w:pPr>
    </w:p>
    <w:p w14:paraId="6BEAB8D0"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Toxicidad:</w:t>
      </w:r>
      <w:r w:rsidRPr="004D14DE">
        <w:rPr>
          <w:rFonts w:ascii="Arial" w:hAnsi="Arial" w:cs="Arial"/>
          <w:lang w:val="es-ES"/>
        </w:rPr>
        <w:t xml:space="preserve"> Se aplica a los residuos sólidos que contienen sustancias y preparados que por inhalación, ingestión o penetración cutánea puedan entrañar riesgos graves, enfermedades agudos o crónicos e incluso la muerte</w:t>
      </w:r>
    </w:p>
    <w:p w14:paraId="26C0F994" w14:textId="77777777" w:rsidR="006C2FC5" w:rsidRPr="004D14DE" w:rsidRDefault="006C2FC5" w:rsidP="007A2BA0">
      <w:pPr>
        <w:spacing w:after="0" w:line="240" w:lineRule="auto"/>
        <w:ind w:left="567" w:hanging="567"/>
        <w:jc w:val="both"/>
        <w:rPr>
          <w:rFonts w:ascii="Arial" w:hAnsi="Arial" w:cs="Arial"/>
          <w:lang w:val="es-ES"/>
        </w:rPr>
      </w:pPr>
    </w:p>
    <w:p w14:paraId="5433598A"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Tratamiento de residuos:</w:t>
      </w:r>
      <w:r w:rsidRPr="004D14DE">
        <w:rPr>
          <w:rFonts w:ascii="Arial" w:hAnsi="Arial" w:cs="Arial"/>
          <w:lang w:val="es-ES"/>
        </w:rPr>
        <w:t xml:space="preserve"> Cualquier proceso, método o técnica que permita modificar la característica física, química o biológica del residuo sólido, a fin de reducir o eliminar su potencial peligro de causar daños a la salud y el ambiente, con el objetivo de prepararlo para su posterior valorización o disposición final. Esta actividad es realizada por EO-RS autorizadas para ello.</w:t>
      </w:r>
    </w:p>
    <w:p w14:paraId="50FED481" w14:textId="77777777" w:rsidR="006C2FC5" w:rsidRPr="004D14DE" w:rsidRDefault="006C2FC5" w:rsidP="007A2BA0">
      <w:pPr>
        <w:spacing w:after="0" w:line="240" w:lineRule="auto"/>
        <w:ind w:left="567" w:hanging="567"/>
        <w:jc w:val="both"/>
        <w:rPr>
          <w:rFonts w:ascii="Arial" w:hAnsi="Arial" w:cs="Arial"/>
          <w:lang w:val="es-ES"/>
        </w:rPr>
      </w:pPr>
    </w:p>
    <w:p w14:paraId="5B2B3CBE"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Valorización:</w:t>
      </w:r>
      <w:r w:rsidRPr="004D14DE">
        <w:rPr>
          <w:rFonts w:ascii="Arial" w:hAnsi="Arial" w:cs="Arial"/>
          <w:lang w:val="es-ES"/>
        </w:rPr>
        <w:t xml:space="preserve"> Cualquier operación cuyo objetivo sea que el residuo, uno o varios de los materiales que lo componen, sea reaprovechado y sirva a una finalidad útil al sustituir a otros materiales o recursos en los procesos productivos. La valorización puede ser material o energética.</w:t>
      </w:r>
    </w:p>
    <w:p w14:paraId="24C623BC" w14:textId="77777777" w:rsidR="006C2FC5" w:rsidRPr="004D14DE" w:rsidRDefault="006C2FC5" w:rsidP="007A2BA0">
      <w:pPr>
        <w:spacing w:after="0" w:line="240" w:lineRule="auto"/>
        <w:ind w:left="567" w:hanging="567"/>
        <w:jc w:val="both"/>
        <w:rPr>
          <w:rFonts w:ascii="Arial" w:hAnsi="Arial" w:cs="Arial"/>
          <w:lang w:val="es-ES"/>
        </w:rPr>
      </w:pPr>
    </w:p>
    <w:p w14:paraId="6055AD8D"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Valorización energética:</w:t>
      </w:r>
      <w:r w:rsidRPr="004D14DE">
        <w:rPr>
          <w:rFonts w:ascii="Arial" w:hAnsi="Arial" w:cs="Arial"/>
          <w:lang w:val="es-ES"/>
        </w:rPr>
        <w:t xml:space="preserve"> Constituyen operaciones de valorización energética, aquellas destinadas a emplear residuos con la finalidad de aprovechar su potencial energético, tales como: Coprocesamiento, coincineración, generación de energía en base a procesos de biodegradación, biochar, biometanización, entre otros.</w:t>
      </w:r>
    </w:p>
    <w:p w14:paraId="51EFD449" w14:textId="77777777" w:rsidR="006C2FC5" w:rsidRPr="004D14DE" w:rsidRDefault="006C2FC5" w:rsidP="007A2BA0">
      <w:pPr>
        <w:spacing w:after="0" w:line="240" w:lineRule="auto"/>
        <w:ind w:left="567" w:hanging="567"/>
        <w:jc w:val="both"/>
        <w:rPr>
          <w:rFonts w:ascii="Arial" w:hAnsi="Arial" w:cs="Arial"/>
          <w:lang w:val="es-ES"/>
        </w:rPr>
      </w:pPr>
    </w:p>
    <w:p w14:paraId="78AFDB18" w14:textId="77777777" w:rsidR="006C2FC5" w:rsidRPr="004D14DE" w:rsidRDefault="006C2FC5" w:rsidP="00C052E8">
      <w:pPr>
        <w:numPr>
          <w:ilvl w:val="0"/>
          <w:numId w:val="5"/>
        </w:numPr>
        <w:spacing w:after="0" w:line="240" w:lineRule="auto"/>
        <w:ind w:left="567" w:hanging="567"/>
        <w:jc w:val="both"/>
        <w:rPr>
          <w:rFonts w:ascii="Arial" w:hAnsi="Arial" w:cs="Arial"/>
          <w:lang w:val="es-ES"/>
        </w:rPr>
      </w:pPr>
      <w:r w:rsidRPr="004D14DE">
        <w:rPr>
          <w:rFonts w:ascii="Arial" w:hAnsi="Arial" w:cs="Arial"/>
          <w:b/>
          <w:lang w:val="es-ES"/>
        </w:rPr>
        <w:t>Valorización material:</w:t>
      </w:r>
      <w:r w:rsidRPr="004D14DE">
        <w:rPr>
          <w:rFonts w:ascii="Arial" w:hAnsi="Arial" w:cs="Arial"/>
          <w:lang w:val="es-ES"/>
        </w:rPr>
        <w:t xml:space="preserve"> Constituyen operaciones de valorización material: reutilización, reciclado, compostaje, recuperación de aceites, bio-conversión, entre otras alternativas que a través de procesos de transformación física, química u otros demuestren su viabilidad técnica, económica o ambiental.</w:t>
      </w:r>
    </w:p>
    <w:p w14:paraId="0D751B1D" w14:textId="77777777" w:rsidR="002155D2" w:rsidRPr="004D14DE" w:rsidRDefault="002155D2" w:rsidP="007A2BA0">
      <w:pPr>
        <w:spacing w:after="0" w:line="240" w:lineRule="auto"/>
        <w:ind w:left="567" w:hanging="567"/>
        <w:jc w:val="both"/>
        <w:rPr>
          <w:rFonts w:ascii="Arial" w:hAnsi="Arial" w:cs="Arial"/>
          <w:lang w:val="es-ES"/>
        </w:rPr>
      </w:pPr>
    </w:p>
    <w:p w14:paraId="609DD085" w14:textId="77777777" w:rsidR="006C2FC5" w:rsidRPr="004D14DE" w:rsidRDefault="006C2FC5" w:rsidP="007A2BA0">
      <w:pPr>
        <w:spacing w:after="0" w:line="240" w:lineRule="auto"/>
        <w:ind w:left="567" w:hanging="567"/>
        <w:jc w:val="both"/>
        <w:rPr>
          <w:rFonts w:ascii="Arial" w:hAnsi="Arial" w:cs="Arial"/>
          <w:lang w:val="es-ES"/>
        </w:rPr>
      </w:pPr>
    </w:p>
    <w:p w14:paraId="215565DF" w14:textId="77777777" w:rsidR="006C2FC5" w:rsidRPr="004D14DE" w:rsidRDefault="006C2FC5" w:rsidP="007A2BA0">
      <w:pPr>
        <w:spacing w:after="0" w:line="240" w:lineRule="auto"/>
        <w:rPr>
          <w:rFonts w:ascii="Arial" w:hAnsi="Arial" w:cs="Arial"/>
          <w:lang w:val="es-ES"/>
        </w:rPr>
      </w:pPr>
      <w:r w:rsidRPr="004D14DE">
        <w:rPr>
          <w:rFonts w:ascii="Arial" w:hAnsi="Arial" w:cs="Arial"/>
          <w:lang w:val="es-ES"/>
        </w:rPr>
        <w:br w:type="page"/>
      </w:r>
    </w:p>
    <w:p w14:paraId="6431D089" w14:textId="77777777" w:rsidR="006C2FC5" w:rsidRPr="004D14DE" w:rsidRDefault="006C2FC5" w:rsidP="006C2FC5">
      <w:pPr>
        <w:jc w:val="center"/>
        <w:rPr>
          <w:rFonts w:ascii="Arial" w:hAnsi="Arial" w:cs="Arial"/>
          <w:b/>
          <w:lang w:val="es-ES"/>
        </w:rPr>
      </w:pPr>
      <w:r w:rsidRPr="004D14DE">
        <w:rPr>
          <w:rFonts w:ascii="Arial" w:hAnsi="Arial" w:cs="Arial"/>
          <w:b/>
          <w:lang w:val="es-ES"/>
        </w:rPr>
        <w:lastRenderedPageBreak/>
        <w:t xml:space="preserve">ANEXO II: </w:t>
      </w:r>
    </w:p>
    <w:p w14:paraId="6619FE45" w14:textId="7608A6EE" w:rsidR="006C2FC5" w:rsidRPr="004D14DE" w:rsidRDefault="006C2FC5" w:rsidP="006C2FC5">
      <w:pPr>
        <w:jc w:val="center"/>
        <w:rPr>
          <w:rFonts w:ascii="Arial" w:hAnsi="Arial" w:cs="Arial"/>
          <w:b/>
          <w:lang w:val="es-ES"/>
        </w:rPr>
      </w:pPr>
      <w:r w:rsidRPr="004D14DE">
        <w:rPr>
          <w:rFonts w:ascii="Arial" w:hAnsi="Arial" w:cs="Arial"/>
          <w:b/>
          <w:lang w:val="es-ES"/>
        </w:rPr>
        <w:t xml:space="preserve">MATERIAL DE DESCARTE PROVENIENTE DE LAS ACTIVIDADES DEL </w:t>
      </w:r>
      <w:r w:rsidR="00481FA8">
        <w:rPr>
          <w:rFonts w:ascii="Arial" w:hAnsi="Arial" w:cs="Arial"/>
          <w:b/>
          <w:lang w:val="es-ES"/>
        </w:rPr>
        <w:t>SECTOR AGRICULTURA Y RIEGO</w:t>
      </w:r>
      <w:r w:rsidRPr="004D14DE">
        <w:rPr>
          <w:rFonts w:ascii="Arial" w:hAnsi="Arial" w:cs="Arial"/>
          <w:b/>
          <w:lang w:val="es-ES"/>
        </w:rPr>
        <w:t xml:space="preserve"> </w:t>
      </w:r>
    </w:p>
    <w:p w14:paraId="0E3C897E" w14:textId="6F1325A1" w:rsidR="006C2FC5" w:rsidRPr="004D14DE" w:rsidRDefault="006C2FC5" w:rsidP="006C2FC5">
      <w:pPr>
        <w:spacing w:after="0" w:line="240" w:lineRule="auto"/>
        <w:rPr>
          <w:rFonts w:ascii="Arial" w:hAnsi="Arial" w:cs="Arial"/>
          <w:lang w:val="es-ES"/>
        </w:rPr>
      </w:pPr>
      <w:r w:rsidRPr="004D14DE">
        <w:rPr>
          <w:rFonts w:ascii="Arial" w:hAnsi="Arial" w:cs="Arial"/>
          <w:lang w:val="es-ES"/>
        </w:rPr>
        <w:t xml:space="preserve">La lista que a continuación se precisa corresponde al material de descarte proveniente de actividades del </w:t>
      </w:r>
      <w:r w:rsidR="00481FA8">
        <w:rPr>
          <w:rFonts w:ascii="Arial" w:hAnsi="Arial" w:cs="Arial"/>
          <w:lang w:val="es-ES"/>
        </w:rPr>
        <w:t>Sector Agricultura y Riego</w:t>
      </w:r>
      <w:r w:rsidRPr="004D14DE">
        <w:rPr>
          <w:rFonts w:ascii="Arial" w:hAnsi="Arial" w:cs="Arial"/>
          <w:lang w:val="es-ES"/>
        </w:rPr>
        <w:t>, los cuales pueden ser reutilizados según los criterios y/o mecanismos establecidos en el presente reglamento:</w:t>
      </w:r>
    </w:p>
    <w:p w14:paraId="437353E1" w14:textId="77777777" w:rsidR="006C2FC5" w:rsidRPr="004D14DE" w:rsidRDefault="006C2FC5" w:rsidP="006C2FC5">
      <w:pPr>
        <w:spacing w:after="0" w:line="240" w:lineRule="auto"/>
        <w:rPr>
          <w:rFonts w:ascii="Arial" w:hAnsi="Arial" w:cs="Arial"/>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3452"/>
      </w:tblGrid>
      <w:tr w:rsidR="006C2FC5" w:rsidRPr="004D14DE" w14:paraId="4F693AA8" w14:textId="77777777" w:rsidTr="00250CB7">
        <w:trPr>
          <w:trHeight w:val="400"/>
          <w:tblHeader/>
          <w:jc w:val="center"/>
        </w:trPr>
        <w:tc>
          <w:tcPr>
            <w:tcW w:w="2968" w:type="pct"/>
            <w:shd w:val="clear" w:color="auto" w:fill="auto"/>
            <w:vAlign w:val="center"/>
          </w:tcPr>
          <w:p w14:paraId="6D66806A" w14:textId="4C43C877" w:rsidR="006C2FC5" w:rsidRPr="004D14DE" w:rsidRDefault="006C2FC5" w:rsidP="00A8286C">
            <w:pPr>
              <w:pStyle w:val="Prrafodelista"/>
              <w:spacing w:after="0" w:line="240" w:lineRule="auto"/>
              <w:ind w:left="0"/>
              <w:jc w:val="center"/>
              <w:rPr>
                <w:rFonts w:ascii="Arial" w:hAnsi="Arial" w:cs="Arial"/>
                <w:b/>
                <w:sz w:val="16"/>
                <w:szCs w:val="16"/>
                <w:lang w:val="es-PE"/>
              </w:rPr>
            </w:pPr>
            <w:r w:rsidRPr="004D14DE">
              <w:rPr>
                <w:rFonts w:ascii="Arial" w:hAnsi="Arial" w:cs="Arial"/>
                <w:b/>
                <w:sz w:val="16"/>
                <w:szCs w:val="16"/>
                <w:lang w:val="es-PE"/>
              </w:rPr>
              <w:t xml:space="preserve">Tipología de proyectos según el listado de inclusión de proyectos de inclusión sujetos al Sistema Nacional de Evaluación de Impacto Ambiental (SEIA) </w:t>
            </w:r>
          </w:p>
        </w:tc>
        <w:tc>
          <w:tcPr>
            <w:tcW w:w="2032" w:type="pct"/>
            <w:tcBorders>
              <w:bottom w:val="single" w:sz="4" w:space="0" w:color="auto"/>
            </w:tcBorders>
            <w:shd w:val="clear" w:color="auto" w:fill="auto"/>
            <w:vAlign w:val="center"/>
          </w:tcPr>
          <w:p w14:paraId="10595D9E" w14:textId="77777777" w:rsidR="006C2FC5" w:rsidRPr="004D14DE" w:rsidRDefault="006C2FC5" w:rsidP="00F74AF4">
            <w:pPr>
              <w:pStyle w:val="Prrafodelista"/>
              <w:spacing w:after="0" w:line="240" w:lineRule="auto"/>
              <w:ind w:left="0"/>
              <w:jc w:val="center"/>
              <w:rPr>
                <w:rFonts w:ascii="Arial" w:hAnsi="Arial" w:cs="Arial"/>
                <w:b/>
                <w:sz w:val="16"/>
                <w:szCs w:val="16"/>
                <w:lang w:val="es-PE"/>
              </w:rPr>
            </w:pPr>
            <w:r w:rsidRPr="004D14DE">
              <w:rPr>
                <w:rFonts w:ascii="Arial" w:hAnsi="Arial" w:cs="Arial"/>
                <w:b/>
                <w:sz w:val="16"/>
                <w:szCs w:val="16"/>
                <w:lang w:val="es-PE"/>
              </w:rPr>
              <w:t>Material de descarte</w:t>
            </w:r>
          </w:p>
        </w:tc>
      </w:tr>
      <w:tr w:rsidR="00A8286C" w:rsidRPr="004D14DE" w14:paraId="19D00819" w14:textId="77777777" w:rsidTr="00250CB7">
        <w:trPr>
          <w:jc w:val="center"/>
        </w:trPr>
        <w:tc>
          <w:tcPr>
            <w:tcW w:w="2968" w:type="pct"/>
            <w:tcBorders>
              <w:bottom w:val="single" w:sz="4" w:space="0" w:color="auto"/>
            </w:tcBorders>
            <w:shd w:val="clear" w:color="auto" w:fill="auto"/>
          </w:tcPr>
          <w:p w14:paraId="5F1CEA9B" w14:textId="77777777" w:rsidR="00E37A16" w:rsidRDefault="00E37A16" w:rsidP="00A8286C">
            <w:pPr>
              <w:spacing w:after="0" w:line="240" w:lineRule="auto"/>
              <w:jc w:val="both"/>
              <w:rPr>
                <w:rFonts w:ascii="Arial" w:hAnsi="Arial" w:cs="Arial"/>
                <w:b/>
                <w:sz w:val="18"/>
                <w:szCs w:val="18"/>
              </w:rPr>
            </w:pPr>
          </w:p>
          <w:p w14:paraId="7A0E433D" w14:textId="252387C9" w:rsidR="00A8286C" w:rsidRDefault="00A8286C" w:rsidP="00A8286C">
            <w:pPr>
              <w:spacing w:after="0" w:line="240" w:lineRule="auto"/>
              <w:jc w:val="both"/>
              <w:rPr>
                <w:rFonts w:ascii="Arial" w:hAnsi="Arial" w:cs="Arial"/>
                <w:b/>
                <w:sz w:val="18"/>
                <w:szCs w:val="18"/>
              </w:rPr>
            </w:pPr>
            <w:r w:rsidRPr="00AD5F7C">
              <w:rPr>
                <w:rFonts w:ascii="Arial" w:hAnsi="Arial" w:cs="Arial"/>
                <w:b/>
                <w:sz w:val="18"/>
                <w:szCs w:val="18"/>
              </w:rPr>
              <w:t>Producción y/o Transformación Agrícola</w:t>
            </w:r>
          </w:p>
          <w:p w14:paraId="10367B4B"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i/>
                <w:snapToGrid w:val="0"/>
                <w:color w:val="000000"/>
                <w:sz w:val="18"/>
                <w:szCs w:val="18"/>
                <w:lang w:val="es-PE"/>
              </w:rPr>
            </w:pPr>
            <w:r w:rsidRPr="00AD5F7C">
              <w:rPr>
                <w:rFonts w:ascii="Arial" w:hAnsi="Arial" w:cs="Arial"/>
                <w:color w:val="000000"/>
                <w:sz w:val="18"/>
                <w:szCs w:val="18"/>
              </w:rPr>
              <w:t>Cultivos agrícolas desarrollados de forma intensiva en superficies mayores a diez (10) hectáreas, incluidas sus instalaciones y/o actividades complementarias (construcciones rurales, vías de acceso, exploración y explotación de aguas subterráneas, entre otros asociados y afines).</w:t>
            </w:r>
          </w:p>
          <w:p w14:paraId="1524A7AB"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i/>
                <w:snapToGrid w:val="0"/>
                <w:sz w:val="18"/>
                <w:szCs w:val="18"/>
                <w:lang w:val="es-PE"/>
              </w:rPr>
            </w:pPr>
            <w:r w:rsidRPr="00AD5F7C">
              <w:rPr>
                <w:rFonts w:ascii="Arial" w:hAnsi="Arial" w:cs="Arial"/>
                <w:sz w:val="18"/>
                <w:szCs w:val="18"/>
              </w:rPr>
              <w:t>Desmotado y/o prensado de algodón con una capacidad igual o mayor a 300 kg/h.</w:t>
            </w:r>
          </w:p>
          <w:p w14:paraId="3A41002C"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snapToGrid w:val="0"/>
                <w:color w:val="000000"/>
                <w:sz w:val="18"/>
                <w:szCs w:val="18"/>
                <w:lang w:val="es-PE"/>
              </w:rPr>
            </w:pPr>
            <w:r w:rsidRPr="00AD5F7C">
              <w:rPr>
                <w:rFonts w:ascii="Arial" w:hAnsi="Arial" w:cs="Arial"/>
                <w:bCs/>
                <w:snapToGrid w:val="0"/>
                <w:color w:val="000000"/>
                <w:sz w:val="18"/>
                <w:szCs w:val="18"/>
                <w:lang w:val="es-PE"/>
              </w:rPr>
              <w:t xml:space="preserve">Descascarado, limpieza, pilado, selección, clasificación, precocido y/o envasado de arroz </w:t>
            </w:r>
            <w:r w:rsidRPr="00AD5F7C">
              <w:rPr>
                <w:rFonts w:ascii="Arial" w:hAnsi="Arial" w:cs="Arial"/>
                <w:sz w:val="18"/>
                <w:szCs w:val="18"/>
              </w:rPr>
              <w:t xml:space="preserve">con una capacidad igual o mayor a </w:t>
            </w:r>
            <w:r w:rsidRPr="00AD5F7C">
              <w:rPr>
                <w:rFonts w:ascii="Arial" w:hAnsi="Arial" w:cs="Arial"/>
                <w:bCs/>
                <w:snapToGrid w:val="0"/>
                <w:color w:val="000000"/>
                <w:sz w:val="18"/>
                <w:szCs w:val="18"/>
                <w:lang w:val="es-PE"/>
              </w:rPr>
              <w:t>1600 kg de arroz cáscara/ hora.</w:t>
            </w:r>
          </w:p>
          <w:p w14:paraId="6AB06289"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snapToGrid w:val="0"/>
                <w:color w:val="000000"/>
                <w:sz w:val="18"/>
                <w:szCs w:val="18"/>
                <w:lang w:val="es-PE"/>
              </w:rPr>
            </w:pPr>
            <w:r w:rsidRPr="00AD5F7C">
              <w:rPr>
                <w:rFonts w:ascii="Arial" w:hAnsi="Arial" w:cs="Arial"/>
                <w:bCs/>
                <w:snapToGrid w:val="0"/>
                <w:color w:val="000000"/>
                <w:sz w:val="18"/>
                <w:szCs w:val="18"/>
                <w:lang w:val="es-PE"/>
              </w:rPr>
              <w:t xml:space="preserve">Desecado, deshidratado, trozado, molienda, pilado y/o enmelazado de pastos, cereales y otros productos del agro </w:t>
            </w:r>
            <w:r w:rsidRPr="00AD5F7C">
              <w:rPr>
                <w:rFonts w:ascii="Arial" w:hAnsi="Arial" w:cs="Arial"/>
                <w:sz w:val="18"/>
                <w:szCs w:val="18"/>
              </w:rPr>
              <w:t>con una capacidad igual o mayor a</w:t>
            </w:r>
            <w:r w:rsidRPr="00AD5F7C">
              <w:rPr>
                <w:rFonts w:ascii="Arial" w:hAnsi="Arial" w:cs="Arial"/>
                <w:bCs/>
                <w:snapToGrid w:val="0"/>
                <w:color w:val="000000"/>
                <w:sz w:val="18"/>
                <w:szCs w:val="18"/>
                <w:lang w:val="es-PE"/>
              </w:rPr>
              <w:t xml:space="preserve"> 7.2 toneladas/día.</w:t>
            </w:r>
          </w:p>
          <w:p w14:paraId="0BC117B6"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snapToGrid w:val="0"/>
                <w:color w:val="000000"/>
                <w:sz w:val="18"/>
                <w:szCs w:val="18"/>
                <w:lang w:val="es-PE"/>
              </w:rPr>
            </w:pPr>
            <w:r w:rsidRPr="00AD5F7C">
              <w:rPr>
                <w:rFonts w:ascii="Arial" w:hAnsi="Arial" w:cs="Arial"/>
                <w:color w:val="000000"/>
                <w:sz w:val="18"/>
                <w:szCs w:val="18"/>
              </w:rPr>
              <w:t xml:space="preserve">Preparación de alimentos balanceados para la actividad pecuaria de transformación primaria </w:t>
            </w:r>
            <w:r w:rsidRPr="00AD5F7C">
              <w:rPr>
                <w:rFonts w:ascii="Arial" w:hAnsi="Arial" w:cs="Arial"/>
                <w:sz w:val="18"/>
                <w:szCs w:val="18"/>
              </w:rPr>
              <w:t xml:space="preserve">con una capacidad igual o mayor a </w:t>
            </w:r>
            <w:r w:rsidRPr="00AD5F7C">
              <w:rPr>
                <w:rFonts w:ascii="Arial" w:hAnsi="Arial" w:cs="Arial"/>
                <w:color w:val="000000"/>
                <w:sz w:val="18"/>
                <w:szCs w:val="18"/>
              </w:rPr>
              <w:t>10 tn/día de materias primas.</w:t>
            </w:r>
          </w:p>
          <w:p w14:paraId="09B750DA"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snapToGrid w:val="0"/>
                <w:color w:val="000000"/>
                <w:sz w:val="18"/>
                <w:szCs w:val="18"/>
                <w:lang w:val="es-PE"/>
              </w:rPr>
            </w:pPr>
            <w:r w:rsidRPr="00AD5F7C">
              <w:rPr>
                <w:rFonts w:ascii="Arial" w:hAnsi="Arial" w:cs="Arial"/>
                <w:color w:val="000000"/>
                <w:sz w:val="18"/>
                <w:szCs w:val="18"/>
              </w:rPr>
              <w:t>Elaboración de harinas de cereales y/o granos, de harinas y/o almidones de yuca, papa u otros tubérculos o raíces, a partir de una producción de más de 10 ha del cultivo específico por campaña y que no incorporen aditivos.</w:t>
            </w:r>
          </w:p>
          <w:p w14:paraId="58A5635B"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bCs/>
                <w:snapToGrid w:val="0"/>
                <w:color w:val="000000"/>
                <w:sz w:val="18"/>
                <w:szCs w:val="18"/>
                <w:lang w:val="es-PE"/>
              </w:rPr>
            </w:pPr>
            <w:r w:rsidRPr="00AD5F7C">
              <w:rPr>
                <w:rFonts w:ascii="Arial" w:hAnsi="Arial" w:cs="Arial"/>
                <w:color w:val="000000"/>
                <w:sz w:val="18"/>
                <w:szCs w:val="18"/>
              </w:rPr>
              <w:t>Post cosecha del café, cacao y otros granos cuya capacidad productiva sea igual o mayor a:</w:t>
            </w:r>
          </w:p>
          <w:p w14:paraId="5BE181AF" w14:textId="77777777" w:rsidR="00A8286C" w:rsidRPr="00AD5F7C" w:rsidRDefault="00A8286C" w:rsidP="00C052E8">
            <w:pPr>
              <w:pStyle w:val="Prrafodelista"/>
              <w:numPr>
                <w:ilvl w:val="0"/>
                <w:numId w:val="21"/>
              </w:numPr>
              <w:spacing w:after="0" w:line="240" w:lineRule="auto"/>
              <w:ind w:left="488" w:hanging="142"/>
              <w:jc w:val="both"/>
              <w:rPr>
                <w:rFonts w:ascii="Arial" w:hAnsi="Arial" w:cs="Arial"/>
                <w:color w:val="000000"/>
                <w:sz w:val="18"/>
                <w:szCs w:val="18"/>
              </w:rPr>
            </w:pPr>
            <w:r w:rsidRPr="00AD5F7C">
              <w:rPr>
                <w:rFonts w:ascii="Arial" w:hAnsi="Arial" w:cs="Arial"/>
                <w:color w:val="000000"/>
                <w:sz w:val="18"/>
                <w:szCs w:val="18"/>
              </w:rPr>
              <w:t>25 toneladas de cacao/campaña</w:t>
            </w:r>
          </w:p>
          <w:p w14:paraId="7538F86D" w14:textId="77777777" w:rsidR="00A8286C" w:rsidRPr="00AD5F7C" w:rsidRDefault="00A8286C" w:rsidP="00C052E8">
            <w:pPr>
              <w:pStyle w:val="Prrafodelista"/>
              <w:numPr>
                <w:ilvl w:val="0"/>
                <w:numId w:val="21"/>
              </w:numPr>
              <w:spacing w:after="0" w:line="240" w:lineRule="auto"/>
              <w:ind w:left="488" w:hanging="142"/>
              <w:jc w:val="both"/>
              <w:rPr>
                <w:rFonts w:ascii="Arial" w:hAnsi="Arial" w:cs="Arial"/>
                <w:color w:val="000000"/>
                <w:sz w:val="18"/>
                <w:szCs w:val="18"/>
              </w:rPr>
            </w:pPr>
            <w:r w:rsidRPr="00AD5F7C">
              <w:rPr>
                <w:rFonts w:ascii="Arial" w:hAnsi="Arial" w:cs="Arial"/>
                <w:color w:val="000000"/>
                <w:sz w:val="18"/>
                <w:szCs w:val="18"/>
              </w:rPr>
              <w:t>20 toneladas de café/campaña</w:t>
            </w:r>
          </w:p>
          <w:p w14:paraId="259F7658" w14:textId="77777777" w:rsidR="00A8286C" w:rsidRPr="00AD5F7C" w:rsidRDefault="00A8286C" w:rsidP="00A8286C">
            <w:pPr>
              <w:spacing w:after="0" w:line="240" w:lineRule="auto"/>
              <w:ind w:left="346"/>
              <w:jc w:val="both"/>
              <w:rPr>
                <w:rFonts w:ascii="Arial" w:hAnsi="Arial" w:cs="Arial"/>
                <w:color w:val="000000"/>
                <w:sz w:val="18"/>
                <w:szCs w:val="18"/>
              </w:rPr>
            </w:pPr>
            <w:r w:rsidRPr="00AD5F7C">
              <w:rPr>
                <w:rFonts w:ascii="Arial" w:hAnsi="Arial" w:cs="Arial"/>
                <w:color w:val="000000"/>
                <w:sz w:val="18"/>
                <w:szCs w:val="18"/>
              </w:rPr>
              <w:t>Para otros granos se tomará en cuenta el umbral establecido para café”.</w:t>
            </w:r>
          </w:p>
          <w:p w14:paraId="718BD479"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color w:val="000000"/>
                <w:sz w:val="18"/>
                <w:szCs w:val="18"/>
              </w:rPr>
              <w:t xml:space="preserve">Descascarado y/o clasificación de castañas, </w:t>
            </w:r>
            <w:bookmarkStart w:id="18" w:name="_Hlk11180600"/>
            <w:r w:rsidRPr="00AD5F7C">
              <w:rPr>
                <w:rFonts w:ascii="Arial" w:hAnsi="Arial" w:cs="Arial"/>
                <w:color w:val="000000"/>
                <w:sz w:val="18"/>
                <w:szCs w:val="18"/>
              </w:rPr>
              <w:t xml:space="preserve">fuera del ámbito de las concesiones forestales, que considere una capacidad de materia prima igual o mayor a </w:t>
            </w:r>
            <w:bookmarkEnd w:id="18"/>
            <w:r w:rsidRPr="00AD5F7C">
              <w:rPr>
                <w:rFonts w:ascii="Arial" w:hAnsi="Arial" w:cs="Arial"/>
                <w:color w:val="000000"/>
                <w:sz w:val="18"/>
                <w:szCs w:val="18"/>
              </w:rPr>
              <w:t xml:space="preserve">25 toneladas/año (t/año). </w:t>
            </w:r>
          </w:p>
          <w:p w14:paraId="1C63233D"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color w:val="000000"/>
                <w:sz w:val="18"/>
                <w:szCs w:val="18"/>
              </w:rPr>
              <w:t xml:space="preserve">Limpieza, selección, secado, deshidratado, preservación en período corto y/o empacado de frutas y/o hortalizas para plantas con capacidad </w:t>
            </w:r>
            <w:r w:rsidRPr="00AD5F7C">
              <w:rPr>
                <w:rFonts w:ascii="Arial" w:hAnsi="Arial" w:cs="Arial"/>
                <w:sz w:val="18"/>
                <w:szCs w:val="18"/>
              </w:rPr>
              <w:t>operativa máxima igual o mayor a 220 tn/año.</w:t>
            </w:r>
          </w:p>
          <w:p w14:paraId="224BA99D"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sz w:val="18"/>
                <w:szCs w:val="18"/>
              </w:rPr>
              <w:t>Curado y/o clasificado de hojas de tabaco para plantas con una capacidad igual o mayor a 220 tn/campaña.</w:t>
            </w:r>
          </w:p>
          <w:p w14:paraId="4BB6A654" w14:textId="77777777" w:rsidR="00A8286C" w:rsidRPr="00AD5F7C" w:rsidRDefault="00A8286C"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sz w:val="18"/>
                <w:szCs w:val="18"/>
              </w:rPr>
              <w:t>Post cosecha y/o envasado de plantas medicinales, fuera del ámbito de las concesiones forestales, para plantas que consideren la producción de la especie en más de 10 ha cultivadas por campaña.</w:t>
            </w:r>
          </w:p>
          <w:p w14:paraId="16C435F3" w14:textId="3DE772C6" w:rsidR="00A8286C" w:rsidRPr="00250CB7" w:rsidRDefault="00A8286C"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sz w:val="18"/>
                <w:szCs w:val="18"/>
              </w:rPr>
              <w:t>Preparación, tratamiento y/o envasado de plantas ornamentales y/o forestales no maderables, fuera del ámbito de las concesiones forestales, considerando la producción de la especie en más de 10 ha cultivadas por campaña.</w:t>
            </w:r>
          </w:p>
        </w:tc>
        <w:tc>
          <w:tcPr>
            <w:tcW w:w="2032" w:type="pct"/>
            <w:tcBorders>
              <w:bottom w:val="single" w:sz="4" w:space="0" w:color="auto"/>
            </w:tcBorders>
            <w:shd w:val="clear" w:color="auto" w:fill="auto"/>
          </w:tcPr>
          <w:p w14:paraId="71E89B74" w14:textId="77777777" w:rsidR="00E37A16" w:rsidRPr="00E37A16" w:rsidRDefault="00E37A16" w:rsidP="00E37A16">
            <w:pPr>
              <w:pStyle w:val="Prrafodelista"/>
              <w:spacing w:after="0" w:line="240" w:lineRule="auto"/>
              <w:ind w:left="179"/>
              <w:jc w:val="both"/>
              <w:rPr>
                <w:rFonts w:ascii="Arial" w:hAnsi="Arial" w:cs="Arial"/>
                <w:sz w:val="18"/>
                <w:szCs w:val="18"/>
                <w:lang w:val="es-PE"/>
              </w:rPr>
            </w:pPr>
          </w:p>
          <w:p w14:paraId="0056705E" w14:textId="73612C2C"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movimiento de tierra y de construcción (madera, piedras, entre otros)</w:t>
            </w:r>
          </w:p>
          <w:p w14:paraId="0F216566" w14:textId="77777777"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Rastrojos y otros residuos vegetales producto de la cosecha de cultivos.</w:t>
            </w:r>
          </w:p>
          <w:p w14:paraId="0F3BA3B8" w14:textId="77777777"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Polvillo, paja, tallos y cáscaras</w:t>
            </w:r>
          </w:p>
          <w:p w14:paraId="7E048B62" w14:textId="77777777"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Residuos de frutas, cereales, hortalizas y otros.</w:t>
            </w:r>
          </w:p>
          <w:p w14:paraId="0F64342F" w14:textId="4235CDC3"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Cáscaras, semillas y bagazos</w:t>
            </w:r>
            <w:r w:rsidR="00E37A16" w:rsidRPr="00E37A16">
              <w:rPr>
                <w:rFonts w:ascii="Arial" w:hAnsi="Arial" w:cs="Arial"/>
                <w:sz w:val="18"/>
                <w:szCs w:val="18"/>
                <w:lang w:val="es-PE"/>
              </w:rPr>
              <w:t>.</w:t>
            </w:r>
          </w:p>
          <w:p w14:paraId="1232A540" w14:textId="0F86D213"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 xml:space="preserve">Sobras del material usado para el empaquetamiento y envasado de productos </w:t>
            </w:r>
            <w:r w:rsidR="00E37A16" w:rsidRPr="00E37A16">
              <w:rPr>
                <w:rFonts w:ascii="Arial" w:hAnsi="Arial" w:cs="Arial"/>
                <w:sz w:val="18"/>
                <w:szCs w:val="18"/>
                <w:lang w:val="es-PE"/>
              </w:rPr>
              <w:t>de</w:t>
            </w:r>
            <w:r w:rsidRPr="00E37A16">
              <w:rPr>
                <w:rFonts w:ascii="Arial" w:hAnsi="Arial" w:cs="Arial"/>
                <w:sz w:val="18"/>
                <w:szCs w:val="18"/>
                <w:lang w:val="es-PE"/>
              </w:rPr>
              <w:t xml:space="preserve"> transformación primaria</w:t>
            </w:r>
          </w:p>
          <w:p w14:paraId="3BFA483D" w14:textId="77777777"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 xml:space="preserve">Sobras de papel, cartón u otro material que se usa para el almacenamiento </w:t>
            </w:r>
          </w:p>
          <w:p w14:paraId="0BB22AA6" w14:textId="18341A3E" w:rsidR="00A8286C" w:rsidRPr="00E37A16" w:rsidRDefault="00A8286C"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material de transporte de los productos como cajas de madera, parihuelas, envases plásticos, entre otros</w:t>
            </w:r>
            <w:r w:rsidR="00BA1760" w:rsidRPr="00E37A16">
              <w:rPr>
                <w:rFonts w:ascii="Arial" w:hAnsi="Arial" w:cs="Arial"/>
                <w:sz w:val="18"/>
                <w:szCs w:val="18"/>
                <w:lang w:val="es-PE"/>
              </w:rPr>
              <w:t>.</w:t>
            </w:r>
          </w:p>
          <w:p w14:paraId="4D1AD7A7" w14:textId="77777777" w:rsidR="00A8286C" w:rsidRPr="00E37A16" w:rsidRDefault="00A8286C" w:rsidP="00A8286C">
            <w:pPr>
              <w:pStyle w:val="Prrafodelista"/>
              <w:spacing w:after="0" w:line="240" w:lineRule="auto"/>
              <w:ind w:left="448"/>
              <w:rPr>
                <w:rFonts w:ascii="Arial" w:hAnsi="Arial" w:cs="Arial"/>
                <w:sz w:val="18"/>
                <w:szCs w:val="18"/>
                <w:lang w:val="es-PE"/>
              </w:rPr>
            </w:pPr>
          </w:p>
        </w:tc>
      </w:tr>
      <w:tr w:rsidR="006C2FC5" w:rsidRPr="004D14DE" w14:paraId="649A96D8" w14:textId="77777777" w:rsidTr="00250CB7">
        <w:trPr>
          <w:jc w:val="center"/>
        </w:trPr>
        <w:tc>
          <w:tcPr>
            <w:tcW w:w="2968" w:type="pct"/>
            <w:tcBorders>
              <w:bottom w:val="single" w:sz="4" w:space="0" w:color="auto"/>
            </w:tcBorders>
            <w:shd w:val="clear" w:color="auto" w:fill="auto"/>
          </w:tcPr>
          <w:p w14:paraId="516374EF" w14:textId="77777777" w:rsidR="00250CB7" w:rsidRDefault="00250CB7" w:rsidP="00250CB7">
            <w:pPr>
              <w:pStyle w:val="Prrafodelista"/>
              <w:widowControl w:val="0"/>
              <w:spacing w:after="0" w:line="240" w:lineRule="auto"/>
              <w:ind w:left="0"/>
              <w:jc w:val="both"/>
              <w:rPr>
                <w:rFonts w:ascii="Arial" w:hAnsi="Arial" w:cs="Arial"/>
                <w:b/>
                <w:color w:val="000000"/>
                <w:sz w:val="18"/>
                <w:szCs w:val="18"/>
              </w:rPr>
            </w:pPr>
            <w:r w:rsidRPr="00AD5F7C">
              <w:rPr>
                <w:rFonts w:ascii="Arial" w:hAnsi="Arial" w:cs="Arial"/>
                <w:b/>
                <w:color w:val="000000"/>
                <w:sz w:val="18"/>
                <w:szCs w:val="18"/>
              </w:rPr>
              <w:t>Producción y/o transformación pecuaria</w:t>
            </w:r>
          </w:p>
          <w:p w14:paraId="6F89DC73" w14:textId="77777777" w:rsidR="00250CB7" w:rsidRPr="00AD5F7C" w:rsidRDefault="00250CB7" w:rsidP="00250CB7">
            <w:pPr>
              <w:pStyle w:val="Prrafodelista"/>
              <w:widowControl w:val="0"/>
              <w:spacing w:after="0" w:line="240" w:lineRule="auto"/>
              <w:ind w:left="0"/>
              <w:jc w:val="both"/>
              <w:rPr>
                <w:rFonts w:ascii="Arial" w:hAnsi="Arial" w:cs="Arial"/>
                <w:b/>
                <w:color w:val="000000"/>
                <w:sz w:val="18"/>
                <w:szCs w:val="18"/>
              </w:rPr>
            </w:pPr>
          </w:p>
          <w:p w14:paraId="16DB09A3"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color w:val="000000"/>
                <w:sz w:val="18"/>
                <w:szCs w:val="18"/>
              </w:rPr>
              <w:t xml:space="preserve">Planteles o establos de crianza y/o engorde intensivo, </w:t>
            </w:r>
            <w:r w:rsidRPr="00AD5F7C">
              <w:rPr>
                <w:rFonts w:ascii="Arial" w:hAnsi="Arial" w:cs="Arial"/>
                <w:color w:val="000000"/>
                <w:sz w:val="18"/>
                <w:szCs w:val="18"/>
              </w:rPr>
              <w:lastRenderedPageBreak/>
              <w:t>que incluya sus instalaciones complementarias, para las siguientes especies:</w:t>
            </w:r>
          </w:p>
          <w:p w14:paraId="6C0D6E61" w14:textId="77777777" w:rsidR="00250CB7" w:rsidRPr="00AD5F7C" w:rsidRDefault="00250CB7" w:rsidP="00250CB7">
            <w:pPr>
              <w:pStyle w:val="Prrafodelista"/>
              <w:widowControl w:val="0"/>
              <w:spacing w:after="0" w:line="240" w:lineRule="auto"/>
              <w:ind w:left="317"/>
              <w:jc w:val="both"/>
              <w:rPr>
                <w:rFonts w:ascii="Arial" w:hAnsi="Arial" w:cs="Arial"/>
                <w:color w:val="000000"/>
                <w:sz w:val="18"/>
                <w:szCs w:val="18"/>
              </w:rPr>
            </w:pPr>
          </w:p>
          <w:tbl>
            <w:tblPr>
              <w:tblW w:w="3532" w:type="dxa"/>
              <w:jc w:val="center"/>
              <w:tblCellMar>
                <w:left w:w="70" w:type="dxa"/>
                <w:right w:w="70" w:type="dxa"/>
              </w:tblCellMar>
              <w:tblLook w:val="04A0" w:firstRow="1" w:lastRow="0" w:firstColumn="1" w:lastColumn="0" w:noHBand="0" w:noVBand="1"/>
            </w:tblPr>
            <w:tblGrid>
              <w:gridCol w:w="1267"/>
              <w:gridCol w:w="2265"/>
            </w:tblGrid>
            <w:tr w:rsidR="00250CB7" w:rsidRPr="00AD5F7C" w14:paraId="055F9753" w14:textId="77777777" w:rsidTr="00D86D96">
              <w:trPr>
                <w:trHeight w:val="297"/>
                <w:tblHeader/>
                <w:jc w:val="center"/>
              </w:trPr>
              <w:tc>
                <w:tcPr>
                  <w:tcW w:w="126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5079F8" w14:textId="77777777" w:rsidR="00250CB7" w:rsidRPr="00AD5F7C" w:rsidRDefault="00250CB7" w:rsidP="00250CB7">
                  <w:pPr>
                    <w:tabs>
                      <w:tab w:val="left" w:pos="592"/>
                    </w:tabs>
                    <w:spacing w:after="0" w:line="240" w:lineRule="auto"/>
                    <w:jc w:val="center"/>
                    <w:rPr>
                      <w:rFonts w:ascii="Arial" w:hAnsi="Arial" w:cs="Arial"/>
                      <w:b/>
                      <w:bCs/>
                      <w:sz w:val="16"/>
                      <w:szCs w:val="18"/>
                      <w:lang w:eastAsia="es-PE"/>
                    </w:rPr>
                  </w:pPr>
                  <w:r w:rsidRPr="00AD5F7C">
                    <w:rPr>
                      <w:rFonts w:ascii="Arial" w:hAnsi="Arial" w:cs="Arial"/>
                      <w:b/>
                      <w:bCs/>
                      <w:sz w:val="16"/>
                      <w:szCs w:val="18"/>
                      <w:lang w:eastAsia="es-PE"/>
                    </w:rPr>
                    <w:t>Especie</w:t>
                  </w:r>
                </w:p>
              </w:tc>
              <w:tc>
                <w:tcPr>
                  <w:tcW w:w="2265" w:type="dxa"/>
                  <w:tcBorders>
                    <w:top w:val="single" w:sz="4" w:space="0" w:color="auto"/>
                    <w:left w:val="nil"/>
                    <w:bottom w:val="single" w:sz="4" w:space="0" w:color="auto"/>
                    <w:right w:val="single" w:sz="4" w:space="0" w:color="auto"/>
                  </w:tcBorders>
                  <w:shd w:val="clear" w:color="auto" w:fill="E7E6E6"/>
                  <w:vAlign w:val="center"/>
                  <w:hideMark/>
                </w:tcPr>
                <w:p w14:paraId="5C640D50" w14:textId="77777777" w:rsidR="00250CB7" w:rsidRPr="00AD5F7C" w:rsidRDefault="00250CB7" w:rsidP="00250CB7">
                  <w:pPr>
                    <w:tabs>
                      <w:tab w:val="left" w:pos="592"/>
                    </w:tabs>
                    <w:spacing w:after="0" w:line="240" w:lineRule="auto"/>
                    <w:jc w:val="center"/>
                    <w:rPr>
                      <w:rFonts w:ascii="Arial" w:hAnsi="Arial" w:cs="Arial"/>
                      <w:b/>
                      <w:bCs/>
                      <w:sz w:val="16"/>
                      <w:szCs w:val="18"/>
                      <w:lang w:eastAsia="es-PE"/>
                    </w:rPr>
                  </w:pPr>
                  <w:r w:rsidRPr="00AD5F7C">
                    <w:rPr>
                      <w:rFonts w:ascii="Arial" w:hAnsi="Arial" w:cs="Arial"/>
                      <w:b/>
                      <w:bCs/>
                      <w:sz w:val="16"/>
                      <w:szCs w:val="18"/>
                      <w:lang w:eastAsia="es-PE"/>
                    </w:rPr>
                    <w:t>N° de Individuos</w:t>
                  </w:r>
                </w:p>
              </w:tc>
            </w:tr>
            <w:tr w:rsidR="00250CB7" w:rsidRPr="00AD5F7C" w14:paraId="4F5F872F"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3F3CF5C9"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Vacunos de leche</w:t>
                  </w:r>
                </w:p>
              </w:tc>
              <w:tc>
                <w:tcPr>
                  <w:tcW w:w="2265" w:type="dxa"/>
                  <w:tcBorders>
                    <w:top w:val="nil"/>
                    <w:left w:val="nil"/>
                    <w:bottom w:val="single" w:sz="4" w:space="0" w:color="auto"/>
                    <w:right w:val="single" w:sz="4" w:space="0" w:color="auto"/>
                  </w:tcBorders>
                  <w:shd w:val="clear" w:color="auto" w:fill="auto"/>
                  <w:noWrap/>
                  <w:vAlign w:val="center"/>
                  <w:hideMark/>
                </w:tcPr>
                <w:p w14:paraId="20AE076C"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160 cabezas de ganado vacuno especializado en leche, incluido ternero, vaquilla y vaquillona.</w:t>
                  </w:r>
                </w:p>
              </w:tc>
            </w:tr>
            <w:tr w:rsidR="00250CB7" w:rsidRPr="00AD5F7C" w14:paraId="471D1518"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1ED204D2"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Vacunos de carne</w:t>
                  </w:r>
                </w:p>
              </w:tc>
              <w:tc>
                <w:tcPr>
                  <w:tcW w:w="2265" w:type="dxa"/>
                  <w:tcBorders>
                    <w:top w:val="nil"/>
                    <w:left w:val="nil"/>
                    <w:bottom w:val="single" w:sz="4" w:space="0" w:color="auto"/>
                    <w:right w:val="single" w:sz="4" w:space="0" w:color="auto"/>
                  </w:tcBorders>
                  <w:shd w:val="clear" w:color="auto" w:fill="auto"/>
                  <w:noWrap/>
                  <w:vAlign w:val="center"/>
                  <w:hideMark/>
                </w:tcPr>
                <w:p w14:paraId="7A0FB198"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150 cabezas de ganado de engorde</w:t>
                  </w:r>
                </w:p>
              </w:tc>
            </w:tr>
            <w:tr w:rsidR="00250CB7" w:rsidRPr="00AD5F7C" w14:paraId="7465D388"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41BF23BE"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Vacunos Mixto (leche y carne)</w:t>
                  </w:r>
                </w:p>
              </w:tc>
              <w:tc>
                <w:tcPr>
                  <w:tcW w:w="2265" w:type="dxa"/>
                  <w:tcBorders>
                    <w:top w:val="nil"/>
                    <w:left w:val="nil"/>
                    <w:bottom w:val="single" w:sz="4" w:space="0" w:color="auto"/>
                    <w:right w:val="single" w:sz="4" w:space="0" w:color="auto"/>
                  </w:tcBorders>
                  <w:shd w:val="clear" w:color="auto" w:fill="auto"/>
                  <w:noWrap/>
                  <w:vAlign w:val="center"/>
                  <w:hideMark/>
                </w:tcPr>
                <w:p w14:paraId="5CCB0AAF"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160 cabezas de ganado vacuno mixto, incluido ternero, vaquilla y vaquillona.</w:t>
                  </w:r>
                </w:p>
              </w:tc>
            </w:tr>
            <w:tr w:rsidR="00250CB7" w:rsidRPr="00AD5F7C" w14:paraId="3E18882F"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tcPr>
                <w:p w14:paraId="01710132"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Alpacas/llamas</w:t>
                  </w:r>
                </w:p>
              </w:tc>
              <w:tc>
                <w:tcPr>
                  <w:tcW w:w="2265" w:type="dxa"/>
                  <w:tcBorders>
                    <w:top w:val="nil"/>
                    <w:left w:val="nil"/>
                    <w:bottom w:val="single" w:sz="4" w:space="0" w:color="auto"/>
                    <w:right w:val="single" w:sz="4" w:space="0" w:color="auto"/>
                  </w:tcBorders>
                  <w:shd w:val="clear" w:color="auto" w:fill="auto"/>
                  <w:noWrap/>
                  <w:vAlign w:val="center"/>
                </w:tcPr>
                <w:p w14:paraId="67478725"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512 cabezas.</w:t>
                  </w:r>
                </w:p>
              </w:tc>
            </w:tr>
            <w:tr w:rsidR="00250CB7" w:rsidRPr="00AD5F7C" w14:paraId="13E4E6F7"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4E2D4E09"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Ovinos</w:t>
                  </w:r>
                </w:p>
              </w:tc>
              <w:tc>
                <w:tcPr>
                  <w:tcW w:w="2265" w:type="dxa"/>
                  <w:tcBorders>
                    <w:top w:val="nil"/>
                    <w:left w:val="nil"/>
                    <w:bottom w:val="single" w:sz="4" w:space="0" w:color="auto"/>
                    <w:right w:val="single" w:sz="4" w:space="0" w:color="auto"/>
                  </w:tcBorders>
                  <w:shd w:val="clear" w:color="auto" w:fill="auto"/>
                  <w:noWrap/>
                  <w:vAlign w:val="center"/>
                  <w:hideMark/>
                </w:tcPr>
                <w:p w14:paraId="3B179CBE"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1280 cabezas.</w:t>
                  </w:r>
                </w:p>
              </w:tc>
            </w:tr>
            <w:tr w:rsidR="00250CB7" w:rsidRPr="00AD5F7C" w14:paraId="70D1ED3B"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4F7D3F36"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Caprinos</w:t>
                  </w:r>
                </w:p>
              </w:tc>
              <w:tc>
                <w:tcPr>
                  <w:tcW w:w="2265" w:type="dxa"/>
                  <w:tcBorders>
                    <w:top w:val="nil"/>
                    <w:left w:val="nil"/>
                    <w:bottom w:val="single" w:sz="4" w:space="0" w:color="auto"/>
                    <w:right w:val="single" w:sz="4" w:space="0" w:color="auto"/>
                  </w:tcBorders>
                  <w:shd w:val="clear" w:color="auto" w:fill="auto"/>
                  <w:noWrap/>
                  <w:vAlign w:val="center"/>
                  <w:hideMark/>
                </w:tcPr>
                <w:p w14:paraId="12EEDE46"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1280 cabezas.</w:t>
                  </w:r>
                </w:p>
              </w:tc>
            </w:tr>
            <w:tr w:rsidR="00250CB7" w:rsidRPr="00AD5F7C" w14:paraId="52390A8E"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4086ED6A"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Cuyes</w:t>
                  </w:r>
                </w:p>
              </w:tc>
              <w:tc>
                <w:tcPr>
                  <w:tcW w:w="2265" w:type="dxa"/>
                  <w:tcBorders>
                    <w:top w:val="nil"/>
                    <w:left w:val="nil"/>
                    <w:bottom w:val="single" w:sz="4" w:space="0" w:color="auto"/>
                    <w:right w:val="single" w:sz="4" w:space="0" w:color="auto"/>
                  </w:tcBorders>
                  <w:shd w:val="clear" w:color="auto" w:fill="auto"/>
                  <w:noWrap/>
                  <w:vAlign w:val="center"/>
                  <w:hideMark/>
                </w:tcPr>
                <w:p w14:paraId="134ED473"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21 333 cuyes.</w:t>
                  </w:r>
                </w:p>
              </w:tc>
            </w:tr>
            <w:tr w:rsidR="00250CB7" w:rsidRPr="00AD5F7C" w14:paraId="58B7B185"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7156CE10"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Aves (*)</w:t>
                  </w:r>
                </w:p>
              </w:tc>
              <w:tc>
                <w:tcPr>
                  <w:tcW w:w="2265" w:type="dxa"/>
                  <w:tcBorders>
                    <w:top w:val="nil"/>
                    <w:left w:val="nil"/>
                    <w:bottom w:val="single" w:sz="4" w:space="0" w:color="auto"/>
                    <w:right w:val="single" w:sz="4" w:space="0" w:color="auto"/>
                  </w:tcBorders>
                  <w:shd w:val="clear" w:color="auto" w:fill="auto"/>
                  <w:noWrap/>
                  <w:vAlign w:val="center"/>
                  <w:hideMark/>
                </w:tcPr>
                <w:p w14:paraId="2A2C2BE8"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21 333 gallinas ponedoras,</w:t>
                  </w:r>
                </w:p>
                <w:p w14:paraId="7B9D32ED"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 xml:space="preserve">&gt; 37 500 pollos de engorde. </w:t>
                  </w:r>
                </w:p>
              </w:tc>
            </w:tr>
            <w:tr w:rsidR="00250CB7" w:rsidRPr="00AD5F7C" w14:paraId="41C5179B" w14:textId="77777777" w:rsidTr="00D86D96">
              <w:trPr>
                <w:trHeight w:val="292"/>
                <w:jc w:val="center"/>
              </w:trPr>
              <w:tc>
                <w:tcPr>
                  <w:tcW w:w="1267" w:type="dxa"/>
                  <w:tcBorders>
                    <w:top w:val="nil"/>
                    <w:left w:val="single" w:sz="4" w:space="0" w:color="auto"/>
                    <w:bottom w:val="single" w:sz="4" w:space="0" w:color="auto"/>
                    <w:right w:val="single" w:sz="4" w:space="0" w:color="auto"/>
                  </w:tcBorders>
                  <w:shd w:val="clear" w:color="auto" w:fill="auto"/>
                  <w:noWrap/>
                  <w:vAlign w:val="center"/>
                  <w:hideMark/>
                </w:tcPr>
                <w:p w14:paraId="1A222C3C"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 xml:space="preserve">Porcinos </w:t>
                  </w:r>
                </w:p>
              </w:tc>
              <w:tc>
                <w:tcPr>
                  <w:tcW w:w="2265" w:type="dxa"/>
                  <w:tcBorders>
                    <w:top w:val="nil"/>
                    <w:left w:val="nil"/>
                    <w:bottom w:val="single" w:sz="4" w:space="0" w:color="auto"/>
                    <w:right w:val="single" w:sz="4" w:space="0" w:color="auto"/>
                  </w:tcBorders>
                  <w:shd w:val="clear" w:color="auto" w:fill="auto"/>
                  <w:noWrap/>
                  <w:vAlign w:val="center"/>
                  <w:hideMark/>
                </w:tcPr>
                <w:p w14:paraId="2C07C95F" w14:textId="77777777" w:rsidR="00250CB7" w:rsidRPr="00AD5F7C" w:rsidRDefault="00250CB7" w:rsidP="00250CB7">
                  <w:pPr>
                    <w:tabs>
                      <w:tab w:val="left" w:pos="592"/>
                    </w:tabs>
                    <w:spacing w:after="0" w:line="240" w:lineRule="auto"/>
                    <w:jc w:val="both"/>
                    <w:rPr>
                      <w:rFonts w:ascii="Arial" w:hAnsi="Arial" w:cs="Arial"/>
                      <w:sz w:val="16"/>
                      <w:szCs w:val="18"/>
                      <w:lang w:eastAsia="es-PE"/>
                    </w:rPr>
                  </w:pPr>
                  <w:r w:rsidRPr="00AD5F7C">
                    <w:rPr>
                      <w:rFonts w:ascii="Arial" w:hAnsi="Arial" w:cs="Arial"/>
                      <w:sz w:val="16"/>
                      <w:szCs w:val="18"/>
                      <w:lang w:eastAsia="es-PE"/>
                    </w:rPr>
                    <w:t>&gt; 427 cabezas de porcino, Incluido lechón y gorrino.</w:t>
                  </w:r>
                </w:p>
              </w:tc>
            </w:tr>
          </w:tbl>
          <w:p w14:paraId="412763D5" w14:textId="77777777" w:rsidR="00250CB7" w:rsidRDefault="00250CB7" w:rsidP="00250CB7">
            <w:pPr>
              <w:pStyle w:val="Prrafodelista"/>
              <w:spacing w:after="0" w:line="240" w:lineRule="auto"/>
              <w:ind w:left="204" w:right="175"/>
              <w:jc w:val="both"/>
              <w:rPr>
                <w:rFonts w:ascii="Arial" w:hAnsi="Arial" w:cs="Arial"/>
                <w:color w:val="000000"/>
                <w:sz w:val="16"/>
                <w:szCs w:val="18"/>
              </w:rPr>
            </w:pPr>
            <w:r w:rsidRPr="00AD5F7C">
              <w:rPr>
                <w:rFonts w:ascii="Arial" w:hAnsi="Arial" w:cs="Arial"/>
                <w:color w:val="000000"/>
                <w:sz w:val="16"/>
                <w:szCs w:val="18"/>
              </w:rPr>
              <w:t>(*) Para el caso de pavos, patos y otras aves de corral, el número de individuos no debe exceder el estipulado para gallinas ponedoras.</w:t>
            </w:r>
          </w:p>
          <w:p w14:paraId="1F2DCA02" w14:textId="77777777" w:rsidR="00250CB7" w:rsidRPr="00AD5F7C" w:rsidRDefault="00250CB7" w:rsidP="00250CB7">
            <w:pPr>
              <w:pStyle w:val="Prrafodelista"/>
              <w:spacing w:after="0" w:line="240" w:lineRule="auto"/>
              <w:ind w:left="204" w:right="175"/>
              <w:jc w:val="both"/>
              <w:rPr>
                <w:rFonts w:ascii="Arial" w:hAnsi="Arial" w:cs="Arial"/>
                <w:color w:val="000000"/>
                <w:sz w:val="16"/>
                <w:szCs w:val="18"/>
              </w:rPr>
            </w:pPr>
          </w:p>
          <w:p w14:paraId="3AAB6A38"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color w:val="000000"/>
                <w:sz w:val="18"/>
                <w:szCs w:val="18"/>
              </w:rPr>
              <w:t>Beneficio</w:t>
            </w:r>
            <w:r w:rsidRPr="00AD5F7C">
              <w:rPr>
                <w:rFonts w:ascii="Arial" w:hAnsi="Arial" w:cs="Arial"/>
                <w:iCs/>
                <w:sz w:val="18"/>
                <w:szCs w:val="18"/>
              </w:rPr>
              <w:t xml:space="preserve"> de animales considerando el número de individuos igual o mayor a 10 cabezas de ganado vacuno/día,</w:t>
            </w:r>
            <w:r w:rsidRPr="00AD5F7C">
              <w:rPr>
                <w:rFonts w:ascii="Arial" w:hAnsi="Arial" w:cs="Arial"/>
                <w:sz w:val="18"/>
                <w:szCs w:val="18"/>
              </w:rPr>
              <w:t xml:space="preserve"> </w:t>
            </w:r>
            <w:r w:rsidRPr="00AD5F7C">
              <w:rPr>
                <w:rFonts w:ascii="Arial" w:hAnsi="Arial" w:cs="Arial"/>
                <w:iCs/>
                <w:sz w:val="18"/>
                <w:szCs w:val="18"/>
              </w:rPr>
              <w:t xml:space="preserve">20 cabezas de cerdos </w:t>
            </w:r>
            <w:r w:rsidRPr="00AD5F7C">
              <w:rPr>
                <w:rFonts w:ascii="Arial" w:hAnsi="Arial" w:cs="Arial"/>
                <w:sz w:val="18"/>
                <w:szCs w:val="18"/>
              </w:rPr>
              <w:t xml:space="preserve">o </w:t>
            </w:r>
            <w:r w:rsidRPr="00AD5F7C">
              <w:rPr>
                <w:rFonts w:ascii="Arial" w:hAnsi="Arial" w:cs="Arial"/>
                <w:iCs/>
                <w:sz w:val="18"/>
                <w:szCs w:val="18"/>
              </w:rPr>
              <w:t>camélidos sudamericanos/día, 30 cabezas de</w:t>
            </w:r>
            <w:r w:rsidRPr="00AD5F7C">
              <w:rPr>
                <w:rFonts w:ascii="Arial" w:hAnsi="Arial" w:cs="Arial"/>
                <w:sz w:val="18"/>
                <w:szCs w:val="18"/>
              </w:rPr>
              <w:t xml:space="preserve"> </w:t>
            </w:r>
            <w:r w:rsidRPr="00AD5F7C">
              <w:rPr>
                <w:rFonts w:ascii="Arial" w:hAnsi="Arial" w:cs="Arial"/>
                <w:iCs/>
                <w:sz w:val="18"/>
                <w:szCs w:val="18"/>
              </w:rPr>
              <w:t xml:space="preserve">ovino </w:t>
            </w:r>
            <w:r w:rsidRPr="00AD5F7C">
              <w:rPr>
                <w:rFonts w:ascii="Arial" w:hAnsi="Arial" w:cs="Arial"/>
                <w:sz w:val="18"/>
                <w:szCs w:val="18"/>
              </w:rPr>
              <w:t xml:space="preserve">o </w:t>
            </w:r>
            <w:r w:rsidRPr="00AD5F7C">
              <w:rPr>
                <w:rFonts w:ascii="Arial" w:hAnsi="Arial" w:cs="Arial"/>
                <w:iCs/>
                <w:sz w:val="18"/>
                <w:szCs w:val="18"/>
              </w:rPr>
              <w:t xml:space="preserve">caprino/día; </w:t>
            </w:r>
            <w:r w:rsidRPr="00AD5F7C">
              <w:rPr>
                <w:rFonts w:ascii="Arial" w:hAnsi="Arial" w:cs="Arial"/>
                <w:sz w:val="18"/>
                <w:szCs w:val="18"/>
              </w:rPr>
              <w:t xml:space="preserve">o </w:t>
            </w:r>
            <w:r w:rsidRPr="00AD5F7C">
              <w:rPr>
                <w:rFonts w:ascii="Arial" w:hAnsi="Arial" w:cs="Arial"/>
                <w:iCs/>
                <w:sz w:val="18"/>
                <w:szCs w:val="18"/>
              </w:rPr>
              <w:t xml:space="preserve">su equivalente a un consumo superior a </w:t>
            </w:r>
            <w:r w:rsidRPr="00AD5F7C">
              <w:rPr>
                <w:rFonts w:ascii="Arial" w:hAnsi="Arial" w:cs="Arial"/>
                <w:sz w:val="18"/>
                <w:szCs w:val="18"/>
              </w:rPr>
              <w:t>5</w:t>
            </w:r>
            <w:r w:rsidRPr="00AD5F7C">
              <w:rPr>
                <w:rFonts w:ascii="Arial" w:hAnsi="Arial" w:cs="Arial"/>
                <w:iCs/>
                <w:sz w:val="18"/>
                <w:szCs w:val="18"/>
              </w:rPr>
              <w:t>000 litros de agua por día para otro tipo de animales</w:t>
            </w:r>
          </w:p>
          <w:p w14:paraId="5D16C8B9"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color w:val="000000"/>
                <w:sz w:val="18"/>
                <w:szCs w:val="18"/>
              </w:rPr>
              <w:t>Instalaciones para la clasificación</w:t>
            </w:r>
            <w:r w:rsidRPr="00AD5F7C">
              <w:rPr>
                <w:rFonts w:ascii="Arial" w:hAnsi="Arial" w:cs="Arial"/>
                <w:sz w:val="18"/>
                <w:szCs w:val="18"/>
              </w:rPr>
              <w:t>, lavado y/o cardado de lanas, fibras, pelos y plumas de animales domésticos, considerando cantidades iguales o mayores a:</w:t>
            </w:r>
          </w:p>
          <w:p w14:paraId="4E1F4E01" w14:textId="77777777" w:rsidR="00250CB7" w:rsidRPr="00AD5F7C" w:rsidRDefault="00250CB7" w:rsidP="00250CB7">
            <w:pPr>
              <w:widowControl w:val="0"/>
              <w:spacing w:after="0" w:line="240" w:lineRule="auto"/>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49"/>
            </w:tblGrid>
            <w:tr w:rsidR="00250CB7" w:rsidRPr="00AD5F7C" w14:paraId="403A0622" w14:textId="77777777" w:rsidTr="00D86D96">
              <w:trPr>
                <w:trHeight w:val="292"/>
                <w:jc w:val="center"/>
              </w:trPr>
              <w:tc>
                <w:tcPr>
                  <w:tcW w:w="1468" w:type="dxa"/>
                  <w:shd w:val="clear" w:color="auto" w:fill="BFBFBF"/>
                </w:tcPr>
                <w:p w14:paraId="22004C50" w14:textId="77777777" w:rsidR="00250CB7" w:rsidRPr="00AD5F7C" w:rsidRDefault="00250CB7" w:rsidP="00250CB7">
                  <w:pPr>
                    <w:spacing w:after="0" w:line="240" w:lineRule="auto"/>
                    <w:jc w:val="center"/>
                    <w:rPr>
                      <w:rFonts w:ascii="Arial" w:hAnsi="Arial" w:cs="Arial"/>
                      <w:b/>
                      <w:sz w:val="16"/>
                      <w:szCs w:val="18"/>
                    </w:rPr>
                  </w:pPr>
                  <w:r w:rsidRPr="00AD5F7C">
                    <w:rPr>
                      <w:rFonts w:ascii="Arial" w:hAnsi="Arial" w:cs="Arial"/>
                      <w:b/>
                      <w:sz w:val="16"/>
                      <w:szCs w:val="18"/>
                    </w:rPr>
                    <w:t>Descripción</w:t>
                  </w:r>
                </w:p>
              </w:tc>
              <w:tc>
                <w:tcPr>
                  <w:tcW w:w="1949" w:type="dxa"/>
                  <w:shd w:val="clear" w:color="auto" w:fill="BFBFBF"/>
                </w:tcPr>
                <w:p w14:paraId="007C6BA3" w14:textId="77777777" w:rsidR="00250CB7" w:rsidRPr="00AD5F7C" w:rsidRDefault="00250CB7" w:rsidP="00250CB7">
                  <w:pPr>
                    <w:spacing w:after="0" w:line="240" w:lineRule="auto"/>
                    <w:jc w:val="center"/>
                    <w:rPr>
                      <w:rFonts w:ascii="Arial" w:hAnsi="Arial" w:cs="Arial"/>
                      <w:b/>
                      <w:sz w:val="16"/>
                      <w:szCs w:val="18"/>
                    </w:rPr>
                  </w:pPr>
                  <w:r w:rsidRPr="00AD5F7C">
                    <w:rPr>
                      <w:rFonts w:ascii="Arial" w:hAnsi="Arial" w:cs="Arial"/>
                      <w:b/>
                      <w:sz w:val="16"/>
                      <w:szCs w:val="18"/>
                    </w:rPr>
                    <w:t>Unidades</w:t>
                  </w:r>
                </w:p>
              </w:tc>
            </w:tr>
            <w:tr w:rsidR="00250CB7" w:rsidRPr="00AD5F7C" w14:paraId="0F4F3FB6" w14:textId="77777777" w:rsidTr="00D86D96">
              <w:trPr>
                <w:trHeight w:val="292"/>
                <w:jc w:val="center"/>
              </w:trPr>
              <w:tc>
                <w:tcPr>
                  <w:tcW w:w="1468" w:type="dxa"/>
                  <w:shd w:val="clear" w:color="auto" w:fill="auto"/>
                </w:tcPr>
                <w:p w14:paraId="0D0A2FDB"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Lana de ovino</w:t>
                  </w:r>
                </w:p>
              </w:tc>
              <w:tc>
                <w:tcPr>
                  <w:tcW w:w="1949" w:type="dxa"/>
                  <w:shd w:val="clear" w:color="auto" w:fill="auto"/>
                </w:tcPr>
                <w:p w14:paraId="5ADA99E8" w14:textId="77777777" w:rsidR="00250CB7" w:rsidRPr="00AD5F7C" w:rsidRDefault="00250CB7" w:rsidP="00250CB7">
                  <w:pPr>
                    <w:spacing w:after="0" w:line="240" w:lineRule="auto"/>
                    <w:rPr>
                      <w:rFonts w:ascii="Arial" w:hAnsi="Arial" w:cs="Arial"/>
                      <w:sz w:val="16"/>
                      <w:szCs w:val="18"/>
                    </w:rPr>
                  </w:pPr>
                  <w:r w:rsidRPr="00AD5F7C">
                    <w:rPr>
                      <w:rFonts w:ascii="Arial" w:hAnsi="Arial" w:cs="Arial"/>
                      <w:sz w:val="16"/>
                      <w:szCs w:val="18"/>
                    </w:rPr>
                    <w:t>3 406</w:t>
                  </w:r>
                  <w:r w:rsidRPr="00AD5F7C">
                    <w:rPr>
                      <w:rFonts w:ascii="Arial" w:hAnsi="Arial" w:cs="Arial"/>
                      <w:sz w:val="16"/>
                      <w:szCs w:val="18"/>
                    </w:rPr>
                    <w:tab/>
                    <w:t>kg lana de ovino/campaña</w:t>
                  </w:r>
                </w:p>
              </w:tc>
            </w:tr>
            <w:tr w:rsidR="00250CB7" w:rsidRPr="00AD5F7C" w14:paraId="434B1558" w14:textId="77777777" w:rsidTr="00D86D96">
              <w:trPr>
                <w:trHeight w:val="292"/>
                <w:jc w:val="center"/>
              </w:trPr>
              <w:tc>
                <w:tcPr>
                  <w:tcW w:w="1468" w:type="dxa"/>
                  <w:shd w:val="clear" w:color="auto" w:fill="auto"/>
                </w:tcPr>
                <w:p w14:paraId="6E4BE834"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Lana o fibra de alpaca</w:t>
                  </w:r>
                </w:p>
              </w:tc>
              <w:tc>
                <w:tcPr>
                  <w:tcW w:w="1949" w:type="dxa"/>
                  <w:shd w:val="clear" w:color="auto" w:fill="auto"/>
                </w:tcPr>
                <w:p w14:paraId="711810D8" w14:textId="77777777" w:rsidR="00250CB7" w:rsidRPr="00AD5F7C" w:rsidRDefault="00250CB7" w:rsidP="00250CB7">
                  <w:pPr>
                    <w:spacing w:after="0" w:line="240" w:lineRule="auto"/>
                    <w:jc w:val="both"/>
                    <w:rPr>
                      <w:rFonts w:ascii="Arial" w:hAnsi="Arial" w:cs="Arial"/>
                      <w:b/>
                      <w:sz w:val="16"/>
                      <w:szCs w:val="18"/>
                    </w:rPr>
                  </w:pPr>
                  <w:r w:rsidRPr="00AD5F7C">
                    <w:rPr>
                      <w:rFonts w:ascii="Arial" w:hAnsi="Arial" w:cs="Arial"/>
                      <w:sz w:val="16"/>
                      <w:szCs w:val="18"/>
                    </w:rPr>
                    <w:t>1 524 kg lana de alpaca /campaña</w:t>
                  </w:r>
                </w:p>
              </w:tc>
            </w:tr>
            <w:tr w:rsidR="00250CB7" w:rsidRPr="00AD5F7C" w14:paraId="7E640A50" w14:textId="77777777" w:rsidTr="00D86D96">
              <w:trPr>
                <w:trHeight w:val="274"/>
                <w:jc w:val="center"/>
              </w:trPr>
              <w:tc>
                <w:tcPr>
                  <w:tcW w:w="1468" w:type="dxa"/>
                  <w:shd w:val="clear" w:color="auto" w:fill="auto"/>
                </w:tcPr>
                <w:p w14:paraId="327EB9F2"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Lana o fibra de llama</w:t>
                  </w:r>
                </w:p>
              </w:tc>
              <w:tc>
                <w:tcPr>
                  <w:tcW w:w="1949" w:type="dxa"/>
                  <w:shd w:val="clear" w:color="auto" w:fill="auto"/>
                </w:tcPr>
                <w:p w14:paraId="42B03EBF"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2 807 kg lana de llamas/campaña</w:t>
                  </w:r>
                </w:p>
              </w:tc>
            </w:tr>
            <w:tr w:rsidR="00250CB7" w:rsidRPr="00AD5F7C" w14:paraId="6A78A57B" w14:textId="77777777" w:rsidTr="00D86D96">
              <w:trPr>
                <w:trHeight w:val="60"/>
                <w:jc w:val="center"/>
              </w:trPr>
              <w:tc>
                <w:tcPr>
                  <w:tcW w:w="1468" w:type="dxa"/>
                  <w:shd w:val="clear" w:color="auto" w:fill="auto"/>
                </w:tcPr>
                <w:p w14:paraId="5EEC929A"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Plumas de pollo</w:t>
                  </w:r>
                </w:p>
              </w:tc>
              <w:tc>
                <w:tcPr>
                  <w:tcW w:w="1949" w:type="dxa"/>
                  <w:shd w:val="clear" w:color="auto" w:fill="auto"/>
                </w:tcPr>
                <w:p w14:paraId="34C0FB62"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5 000 kg de plumas/día</w:t>
                  </w:r>
                </w:p>
              </w:tc>
            </w:tr>
            <w:tr w:rsidR="00250CB7" w:rsidRPr="00AD5F7C" w14:paraId="4958DA82" w14:textId="77777777" w:rsidTr="00D86D96">
              <w:trPr>
                <w:trHeight w:val="311"/>
                <w:jc w:val="center"/>
              </w:trPr>
              <w:tc>
                <w:tcPr>
                  <w:tcW w:w="1468" w:type="dxa"/>
                  <w:shd w:val="clear" w:color="auto" w:fill="auto"/>
                </w:tcPr>
                <w:p w14:paraId="31715971"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Pelo animales domésticos</w:t>
                  </w:r>
                </w:p>
              </w:tc>
              <w:tc>
                <w:tcPr>
                  <w:tcW w:w="1949" w:type="dxa"/>
                  <w:shd w:val="clear" w:color="auto" w:fill="auto"/>
                </w:tcPr>
                <w:p w14:paraId="64812442" w14:textId="77777777" w:rsidR="00250CB7" w:rsidRPr="00AD5F7C" w:rsidRDefault="00250CB7" w:rsidP="00250CB7">
                  <w:pPr>
                    <w:spacing w:after="0" w:line="240" w:lineRule="auto"/>
                    <w:jc w:val="both"/>
                    <w:rPr>
                      <w:rFonts w:ascii="Arial" w:hAnsi="Arial" w:cs="Arial"/>
                      <w:sz w:val="16"/>
                      <w:szCs w:val="18"/>
                    </w:rPr>
                  </w:pPr>
                  <w:r w:rsidRPr="00AD5F7C">
                    <w:rPr>
                      <w:rFonts w:ascii="Arial" w:hAnsi="Arial" w:cs="Arial"/>
                      <w:sz w:val="16"/>
                      <w:szCs w:val="18"/>
                    </w:rPr>
                    <w:t>5 000 kg de pelo/día</w:t>
                  </w:r>
                </w:p>
              </w:tc>
            </w:tr>
          </w:tbl>
          <w:p w14:paraId="70C38198" w14:textId="77777777" w:rsidR="00250CB7" w:rsidRPr="00AD5F7C" w:rsidRDefault="00250CB7" w:rsidP="00250CB7">
            <w:pPr>
              <w:pStyle w:val="Prrafodelista"/>
              <w:widowControl w:val="0"/>
              <w:spacing w:after="0" w:line="240" w:lineRule="auto"/>
              <w:ind w:left="317"/>
              <w:jc w:val="both"/>
              <w:rPr>
                <w:rFonts w:ascii="Arial" w:hAnsi="Arial" w:cs="Arial"/>
                <w:color w:val="000000"/>
                <w:sz w:val="18"/>
                <w:szCs w:val="18"/>
              </w:rPr>
            </w:pPr>
          </w:p>
          <w:p w14:paraId="174F924B"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AD5F7C">
              <w:rPr>
                <w:rFonts w:ascii="Arial" w:hAnsi="Arial" w:cs="Arial"/>
                <w:color w:val="000000"/>
                <w:sz w:val="18"/>
                <w:szCs w:val="18"/>
              </w:rPr>
              <w:t xml:space="preserve">Acopio de leche fresca en plantas con una capacidad igual o </w:t>
            </w:r>
            <w:r w:rsidRPr="00AD5F7C">
              <w:rPr>
                <w:rFonts w:ascii="Arial" w:hAnsi="Arial" w:cs="Arial"/>
                <w:sz w:val="18"/>
                <w:szCs w:val="18"/>
              </w:rPr>
              <w:t>mayor a 10 000</w:t>
            </w:r>
            <w:r w:rsidRPr="00AD5F7C">
              <w:rPr>
                <w:rFonts w:ascii="Arial" w:hAnsi="Arial" w:cs="Arial"/>
                <w:color w:val="FF0000"/>
                <w:sz w:val="18"/>
                <w:szCs w:val="18"/>
              </w:rPr>
              <w:t xml:space="preserve"> </w:t>
            </w:r>
            <w:r w:rsidRPr="00AD5F7C">
              <w:rPr>
                <w:rFonts w:ascii="Arial" w:hAnsi="Arial" w:cs="Arial"/>
                <w:color w:val="000000"/>
                <w:sz w:val="18"/>
                <w:szCs w:val="18"/>
              </w:rPr>
              <w:t>litros de leche por día.</w:t>
            </w:r>
          </w:p>
          <w:p w14:paraId="4EE8E7CF" w14:textId="62ABF447" w:rsidR="006C2FC5" w:rsidRPr="00250CB7" w:rsidRDefault="00250CB7" w:rsidP="00C052E8">
            <w:pPr>
              <w:pStyle w:val="Prrafodelista"/>
              <w:widowControl w:val="0"/>
              <w:numPr>
                <w:ilvl w:val="0"/>
                <w:numId w:val="20"/>
              </w:numPr>
              <w:spacing w:after="0" w:line="240" w:lineRule="auto"/>
              <w:ind w:left="317" w:hanging="317"/>
              <w:jc w:val="both"/>
              <w:rPr>
                <w:rFonts w:ascii="Arial" w:hAnsi="Arial" w:cs="Arial"/>
                <w:sz w:val="16"/>
                <w:szCs w:val="16"/>
              </w:rPr>
            </w:pPr>
            <w:r w:rsidRPr="00AD5F7C">
              <w:rPr>
                <w:rFonts w:ascii="Arial" w:hAnsi="Arial" w:cs="Arial"/>
                <w:sz w:val="18"/>
                <w:szCs w:val="18"/>
              </w:rPr>
              <w:t xml:space="preserve">Purificación y/o </w:t>
            </w:r>
            <w:r w:rsidRPr="00BA1760">
              <w:rPr>
                <w:rFonts w:ascii="Arial" w:hAnsi="Arial" w:cs="Arial"/>
                <w:color w:val="000000"/>
                <w:sz w:val="18"/>
                <w:szCs w:val="18"/>
              </w:rPr>
              <w:t>envasado</w:t>
            </w:r>
            <w:r w:rsidRPr="00AD5F7C">
              <w:rPr>
                <w:rFonts w:ascii="Arial" w:hAnsi="Arial" w:cs="Arial"/>
                <w:sz w:val="18"/>
                <w:szCs w:val="18"/>
              </w:rPr>
              <w:t xml:space="preserve"> de cera y miel de abejas con una capacidad de producción igual o mayor a 2161 kg de miel/año.</w:t>
            </w:r>
          </w:p>
        </w:tc>
        <w:tc>
          <w:tcPr>
            <w:tcW w:w="2032" w:type="pct"/>
            <w:tcBorders>
              <w:top w:val="single" w:sz="4" w:space="0" w:color="auto"/>
              <w:bottom w:val="single" w:sz="4" w:space="0" w:color="auto"/>
            </w:tcBorders>
            <w:shd w:val="clear" w:color="auto" w:fill="auto"/>
          </w:tcPr>
          <w:p w14:paraId="16B86091" w14:textId="77777777" w:rsidR="00BA1760" w:rsidRPr="00E37A16" w:rsidRDefault="00BA1760" w:rsidP="00BA1760">
            <w:pPr>
              <w:pStyle w:val="Prrafodelista"/>
              <w:spacing w:after="0" w:line="240" w:lineRule="auto"/>
              <w:ind w:left="179"/>
              <w:jc w:val="both"/>
              <w:rPr>
                <w:rFonts w:ascii="Arial" w:hAnsi="Arial" w:cs="Arial"/>
                <w:sz w:val="18"/>
                <w:szCs w:val="18"/>
                <w:lang w:val="es-PE"/>
              </w:rPr>
            </w:pPr>
          </w:p>
          <w:p w14:paraId="5811D61A" w14:textId="21DF832F"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comida, residuos de parto, residuos de animales muertos.</w:t>
            </w:r>
          </w:p>
          <w:p w14:paraId="3F4F7E7C" w14:textId="185F7D4F"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lastRenderedPageBreak/>
              <w:t>Bazofia, restos de víscer</w:t>
            </w:r>
            <w:r w:rsidR="00BA1760" w:rsidRPr="00E37A16">
              <w:rPr>
                <w:rFonts w:ascii="Arial" w:hAnsi="Arial" w:cs="Arial"/>
                <w:sz w:val="18"/>
                <w:szCs w:val="18"/>
                <w:lang w:val="es-PE"/>
              </w:rPr>
              <w:t>as, rumen, estiércol, aceites, grasas, huesos y</w:t>
            </w:r>
            <w:r w:rsidRPr="00E37A16">
              <w:rPr>
                <w:rFonts w:ascii="Arial" w:hAnsi="Arial" w:cs="Arial"/>
                <w:sz w:val="18"/>
                <w:szCs w:val="18"/>
                <w:lang w:val="es-PE"/>
              </w:rPr>
              <w:t xml:space="preserve"> sangre.</w:t>
            </w:r>
          </w:p>
          <w:p w14:paraId="67B4291F" w14:textId="70571A1F"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Residuos sólidos procedentes</w:t>
            </w:r>
            <w:r w:rsidR="00BA1760" w:rsidRPr="00E37A16">
              <w:rPr>
                <w:rFonts w:ascii="Arial" w:hAnsi="Arial" w:cs="Arial"/>
                <w:sz w:val="18"/>
                <w:szCs w:val="18"/>
                <w:lang w:val="es-PE"/>
              </w:rPr>
              <w:t xml:space="preserve"> del filete y trozado de pollo</w:t>
            </w:r>
            <w:r w:rsidRPr="00E37A16">
              <w:rPr>
                <w:rFonts w:ascii="Arial" w:hAnsi="Arial" w:cs="Arial"/>
                <w:sz w:val="18"/>
                <w:szCs w:val="18"/>
                <w:lang w:val="es-PE"/>
              </w:rPr>
              <w:t xml:space="preserve"> y proceso de rendering.</w:t>
            </w:r>
          </w:p>
          <w:p w14:paraId="059A6E72" w14:textId="74822968"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Sobras de pieles, cueros y carnaza; de las curtiembres</w:t>
            </w:r>
            <w:r w:rsidR="00E37A16" w:rsidRPr="00E37A16">
              <w:rPr>
                <w:rFonts w:ascii="Arial" w:hAnsi="Arial" w:cs="Arial"/>
                <w:sz w:val="18"/>
                <w:szCs w:val="18"/>
                <w:lang w:val="es-PE"/>
              </w:rPr>
              <w:t>.</w:t>
            </w:r>
          </w:p>
          <w:p w14:paraId="108BB946" w14:textId="12300D58"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 xml:space="preserve">Sobras del material usado para el empaquetamiento y envasado de productos </w:t>
            </w:r>
            <w:r w:rsidR="00E37A16" w:rsidRPr="00E37A16">
              <w:rPr>
                <w:rFonts w:ascii="Arial" w:hAnsi="Arial" w:cs="Arial"/>
                <w:sz w:val="18"/>
                <w:szCs w:val="18"/>
                <w:lang w:val="es-PE"/>
              </w:rPr>
              <w:t>de</w:t>
            </w:r>
            <w:r w:rsidRPr="00E37A16">
              <w:rPr>
                <w:rFonts w:ascii="Arial" w:hAnsi="Arial" w:cs="Arial"/>
                <w:sz w:val="18"/>
                <w:szCs w:val="18"/>
                <w:lang w:val="es-PE"/>
              </w:rPr>
              <w:t xml:space="preserve"> transformación primaria</w:t>
            </w:r>
          </w:p>
          <w:p w14:paraId="5B4F6C33" w14:textId="77777777"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 xml:space="preserve">Sobras de papel, cartón u otro material que se usa para el almacenamiento </w:t>
            </w:r>
          </w:p>
          <w:p w14:paraId="10F6BC18" w14:textId="77777777" w:rsidR="006C2FC5" w:rsidRPr="00E37A16" w:rsidRDefault="006C2FC5" w:rsidP="00F74AF4">
            <w:pPr>
              <w:pStyle w:val="Prrafodelista"/>
              <w:spacing w:after="0" w:line="240" w:lineRule="auto"/>
              <w:jc w:val="both"/>
              <w:rPr>
                <w:rFonts w:ascii="Arial" w:hAnsi="Arial" w:cs="Arial"/>
                <w:b/>
                <w:sz w:val="18"/>
                <w:szCs w:val="18"/>
                <w:lang w:val="es-PE"/>
              </w:rPr>
            </w:pPr>
          </w:p>
        </w:tc>
      </w:tr>
      <w:tr w:rsidR="006C2FC5" w:rsidRPr="004D14DE" w14:paraId="64A51E1C" w14:textId="77777777" w:rsidTr="00250CB7">
        <w:trPr>
          <w:jc w:val="center"/>
        </w:trPr>
        <w:tc>
          <w:tcPr>
            <w:tcW w:w="2968" w:type="pct"/>
            <w:tcBorders>
              <w:top w:val="single" w:sz="4" w:space="0" w:color="auto"/>
              <w:bottom w:val="single" w:sz="4" w:space="0" w:color="auto"/>
            </w:tcBorders>
            <w:shd w:val="clear" w:color="auto" w:fill="auto"/>
          </w:tcPr>
          <w:p w14:paraId="572F7554" w14:textId="77777777" w:rsidR="00250CB7" w:rsidRPr="00250CB7" w:rsidRDefault="00250CB7" w:rsidP="00250CB7">
            <w:pPr>
              <w:pStyle w:val="Prrafodelista"/>
              <w:spacing w:after="0" w:line="240" w:lineRule="auto"/>
              <w:ind w:left="0"/>
              <w:rPr>
                <w:rFonts w:ascii="Arial" w:hAnsi="Arial" w:cs="Arial"/>
                <w:b/>
                <w:color w:val="000000"/>
                <w:sz w:val="18"/>
                <w:szCs w:val="18"/>
              </w:rPr>
            </w:pPr>
            <w:r w:rsidRPr="00250CB7">
              <w:rPr>
                <w:rFonts w:ascii="Arial" w:hAnsi="Arial" w:cs="Arial"/>
                <w:b/>
                <w:color w:val="000000"/>
                <w:sz w:val="18"/>
                <w:szCs w:val="18"/>
              </w:rPr>
              <w:lastRenderedPageBreak/>
              <w:t>Irrigaciones y/o afianzamiento hídrico</w:t>
            </w:r>
          </w:p>
          <w:p w14:paraId="52B4EC7C" w14:textId="77777777" w:rsidR="00250CB7" w:rsidRPr="00250CB7" w:rsidRDefault="00250CB7" w:rsidP="00250CB7">
            <w:pPr>
              <w:pStyle w:val="Prrafodelista"/>
              <w:spacing w:after="0" w:line="240" w:lineRule="auto"/>
              <w:ind w:left="0"/>
              <w:rPr>
                <w:rFonts w:ascii="Arial" w:hAnsi="Arial" w:cs="Arial"/>
                <w:b/>
                <w:color w:val="000000"/>
                <w:sz w:val="18"/>
                <w:szCs w:val="18"/>
              </w:rPr>
            </w:pPr>
          </w:p>
          <w:p w14:paraId="01E12A24" w14:textId="77777777" w:rsidR="00250CB7" w:rsidRPr="00250CB7"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250CB7">
              <w:rPr>
                <w:rFonts w:ascii="Arial" w:hAnsi="Arial" w:cs="Arial"/>
                <w:sz w:val="18"/>
                <w:szCs w:val="18"/>
              </w:rPr>
              <w:t>Proyectos</w:t>
            </w:r>
            <w:r w:rsidRPr="00250CB7">
              <w:rPr>
                <w:rFonts w:ascii="Arial" w:hAnsi="Arial" w:cs="Arial"/>
                <w:color w:val="000000"/>
                <w:sz w:val="18"/>
                <w:szCs w:val="18"/>
              </w:rPr>
              <w:t xml:space="preserve"> de irrigación:</w:t>
            </w:r>
          </w:p>
          <w:p w14:paraId="361A596E" w14:textId="77777777" w:rsidR="00250CB7" w:rsidRPr="00250CB7" w:rsidRDefault="00250CB7" w:rsidP="00250CB7">
            <w:pPr>
              <w:pStyle w:val="Prrafodelista"/>
              <w:spacing w:after="0" w:line="240" w:lineRule="auto"/>
              <w:ind w:left="317" w:hanging="317"/>
              <w:jc w:val="both"/>
              <w:rPr>
                <w:rFonts w:ascii="Arial" w:hAnsi="Arial" w:cs="Arial"/>
                <w:sz w:val="18"/>
                <w:szCs w:val="18"/>
                <w:lang w:val="es-PE"/>
              </w:rPr>
            </w:pPr>
            <w:r w:rsidRPr="00250CB7">
              <w:rPr>
                <w:rFonts w:ascii="Arial" w:hAnsi="Arial" w:cs="Arial"/>
                <w:sz w:val="18"/>
                <w:szCs w:val="18"/>
                <w:lang w:val="es-PE"/>
              </w:rPr>
              <w:t>a) Con infraestructura hidráulica mayor que comprenden obras de almacenamiento (presas) de alturas mayores a 10m siempre que la capacidad de almacenamiento sea mayor a 3 MMC (Millones de Metros Cúbicos).</w:t>
            </w:r>
          </w:p>
          <w:p w14:paraId="2BE5AD34" w14:textId="77777777" w:rsidR="00250CB7" w:rsidRPr="00250CB7" w:rsidRDefault="00250CB7" w:rsidP="00250CB7">
            <w:pPr>
              <w:pStyle w:val="Prrafodelista"/>
              <w:spacing w:after="0" w:line="240" w:lineRule="auto"/>
              <w:ind w:left="317" w:hanging="317"/>
              <w:jc w:val="both"/>
              <w:rPr>
                <w:rFonts w:ascii="Arial" w:hAnsi="Arial" w:cs="Arial"/>
                <w:sz w:val="18"/>
                <w:szCs w:val="18"/>
                <w:lang w:val="es-PE"/>
              </w:rPr>
            </w:pPr>
            <w:r w:rsidRPr="00250CB7">
              <w:rPr>
                <w:rFonts w:ascii="Arial" w:hAnsi="Arial" w:cs="Arial"/>
                <w:sz w:val="18"/>
                <w:szCs w:val="18"/>
                <w:lang w:val="es-PE"/>
              </w:rPr>
              <w:t xml:space="preserve">b) Con infraestructura hidráulica menor que comprenden al menos una de las siguientes condiciones: </w:t>
            </w:r>
          </w:p>
          <w:p w14:paraId="25325F03" w14:textId="77777777" w:rsidR="00250CB7" w:rsidRPr="00250CB7" w:rsidRDefault="00250CB7" w:rsidP="00C052E8">
            <w:pPr>
              <w:pStyle w:val="Prrafodelista"/>
              <w:numPr>
                <w:ilvl w:val="0"/>
                <w:numId w:val="22"/>
              </w:numPr>
              <w:spacing w:after="0" w:line="240" w:lineRule="auto"/>
              <w:jc w:val="both"/>
              <w:rPr>
                <w:rFonts w:ascii="Arial" w:hAnsi="Arial" w:cs="Arial"/>
                <w:sz w:val="18"/>
                <w:szCs w:val="18"/>
                <w:lang w:val="es-PE"/>
              </w:rPr>
            </w:pPr>
            <w:r w:rsidRPr="00250CB7">
              <w:rPr>
                <w:rFonts w:ascii="Arial" w:hAnsi="Arial" w:cs="Arial"/>
                <w:sz w:val="18"/>
                <w:szCs w:val="18"/>
                <w:lang w:val="es-PE"/>
              </w:rPr>
              <w:t xml:space="preserve">Obras de captación y/o conducción, cuyos caudales sean mayores a 2 m3/s. </w:t>
            </w:r>
          </w:p>
          <w:p w14:paraId="1873B5A2" w14:textId="77777777" w:rsidR="00250CB7" w:rsidRPr="00250CB7" w:rsidRDefault="00250CB7" w:rsidP="00C052E8">
            <w:pPr>
              <w:pStyle w:val="Prrafodelista"/>
              <w:numPr>
                <w:ilvl w:val="0"/>
                <w:numId w:val="22"/>
              </w:numPr>
              <w:spacing w:after="0" w:line="240" w:lineRule="auto"/>
              <w:contextualSpacing w:val="0"/>
              <w:jc w:val="both"/>
              <w:rPr>
                <w:rFonts w:ascii="Arial" w:hAnsi="Arial" w:cs="Arial"/>
                <w:sz w:val="18"/>
                <w:szCs w:val="18"/>
                <w:lang w:val="es-PE"/>
              </w:rPr>
            </w:pPr>
            <w:r w:rsidRPr="00250CB7">
              <w:rPr>
                <w:rFonts w:ascii="Arial" w:hAnsi="Arial" w:cs="Arial"/>
                <w:sz w:val="18"/>
                <w:szCs w:val="18"/>
                <w:lang w:val="es-PE"/>
              </w:rPr>
              <w:t>Obras de agua subterránea cuyos caudales utilizados para el riego sean mayores a 0,060 m3/s</w:t>
            </w:r>
          </w:p>
          <w:p w14:paraId="1F4C551F" w14:textId="77777777" w:rsidR="00250CB7" w:rsidRPr="00250CB7" w:rsidRDefault="00250CB7" w:rsidP="00C052E8">
            <w:pPr>
              <w:pStyle w:val="Prrafodelista"/>
              <w:widowControl w:val="0"/>
              <w:numPr>
                <w:ilvl w:val="0"/>
                <w:numId w:val="20"/>
              </w:numPr>
              <w:spacing w:after="0" w:line="240" w:lineRule="auto"/>
              <w:ind w:left="317" w:hanging="317"/>
              <w:jc w:val="both"/>
              <w:rPr>
                <w:rFonts w:ascii="Arial" w:hAnsi="Arial" w:cs="Arial"/>
                <w:color w:val="000000"/>
                <w:sz w:val="18"/>
                <w:szCs w:val="18"/>
              </w:rPr>
            </w:pPr>
            <w:r w:rsidRPr="00250CB7">
              <w:rPr>
                <w:rFonts w:ascii="Arial" w:hAnsi="Arial" w:cs="Arial"/>
                <w:sz w:val="18"/>
                <w:szCs w:val="18"/>
              </w:rPr>
              <w:lastRenderedPageBreak/>
              <w:t>Obras</w:t>
            </w:r>
            <w:r w:rsidRPr="00250CB7">
              <w:rPr>
                <w:rFonts w:ascii="Arial" w:hAnsi="Arial" w:cs="Arial"/>
                <w:color w:val="000000"/>
                <w:sz w:val="18"/>
                <w:szCs w:val="18"/>
              </w:rPr>
              <w:t xml:space="preserve"> de defensa ribereña, a excepción de aquellas cuya construcción considere como insumo principal roca.</w:t>
            </w:r>
          </w:p>
          <w:p w14:paraId="4E6A4414" w14:textId="77777777" w:rsidR="00250CB7" w:rsidRPr="00250CB7"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250CB7">
              <w:rPr>
                <w:rFonts w:ascii="Arial" w:hAnsi="Arial" w:cs="Arial"/>
                <w:sz w:val="18"/>
                <w:szCs w:val="18"/>
              </w:rPr>
              <w:t>Proyectos de recarga de acuíferos que optimice la gestión hídrica en el sector agrario a excepción de: proyectos de siembra y cosecha de agua que incluyan diques de tierra y rocas que no sobrepasan los 3 metros de altura, construcción de zanjas de infiltración con herramientas manuales, restauración y construcción de amunas, terrazas de absorción y/o de formación lenta, diques para control de cárcavas, y/o construcción o rehabilitación de andenes.</w:t>
            </w:r>
          </w:p>
          <w:p w14:paraId="10CB30DF" w14:textId="77596C63" w:rsidR="006C2FC5" w:rsidRPr="00250CB7" w:rsidRDefault="00250CB7" w:rsidP="00C052E8">
            <w:pPr>
              <w:pStyle w:val="Prrafodelista"/>
              <w:widowControl w:val="0"/>
              <w:numPr>
                <w:ilvl w:val="0"/>
                <w:numId w:val="20"/>
              </w:numPr>
              <w:spacing w:after="0" w:line="240" w:lineRule="auto"/>
              <w:ind w:left="317" w:hanging="317"/>
              <w:jc w:val="both"/>
              <w:rPr>
                <w:rFonts w:ascii="Arial" w:hAnsi="Arial" w:cs="Arial"/>
                <w:b/>
                <w:color w:val="000000"/>
                <w:sz w:val="18"/>
                <w:szCs w:val="18"/>
              </w:rPr>
            </w:pPr>
            <w:r w:rsidRPr="00250CB7">
              <w:rPr>
                <w:rFonts w:ascii="Arial" w:hAnsi="Arial" w:cs="Arial"/>
                <w:sz w:val="18"/>
                <w:szCs w:val="18"/>
              </w:rPr>
              <w:t>Proyectos</w:t>
            </w:r>
            <w:r w:rsidRPr="00250CB7">
              <w:rPr>
                <w:rFonts w:ascii="Arial" w:hAnsi="Arial" w:cs="Arial"/>
                <w:color w:val="000000"/>
                <w:sz w:val="18"/>
                <w:szCs w:val="18"/>
              </w:rPr>
              <w:t xml:space="preserve"> de drenaje y desalinización de suelos para la recuperación y/o ampliación de la frontera agrícola en superficies mayores a diez (10) hectáreas.</w:t>
            </w:r>
          </w:p>
        </w:tc>
        <w:tc>
          <w:tcPr>
            <w:tcW w:w="2032" w:type="pct"/>
            <w:tcBorders>
              <w:bottom w:val="single" w:sz="4" w:space="0" w:color="auto"/>
            </w:tcBorders>
            <w:shd w:val="clear" w:color="auto" w:fill="auto"/>
          </w:tcPr>
          <w:p w14:paraId="43567608" w14:textId="77777777" w:rsidR="00E37A16" w:rsidRPr="00E37A16" w:rsidRDefault="00E37A16" w:rsidP="00E37A16">
            <w:pPr>
              <w:pStyle w:val="Prrafodelista"/>
              <w:spacing w:after="0" w:line="240" w:lineRule="auto"/>
              <w:ind w:left="179"/>
              <w:jc w:val="both"/>
              <w:rPr>
                <w:rFonts w:ascii="Arial" w:hAnsi="Arial" w:cs="Arial"/>
                <w:sz w:val="18"/>
                <w:szCs w:val="18"/>
                <w:lang w:val="es-PE"/>
              </w:rPr>
            </w:pPr>
          </w:p>
          <w:p w14:paraId="30992461" w14:textId="7E1575E0" w:rsidR="00E37A16" w:rsidRPr="00E37A16" w:rsidRDefault="00E37A16"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movimiento de tierra y de construcción (madera, piedras, entre otros)</w:t>
            </w:r>
            <w:r>
              <w:rPr>
                <w:rFonts w:ascii="Arial" w:hAnsi="Arial" w:cs="Arial"/>
                <w:sz w:val="18"/>
                <w:szCs w:val="18"/>
                <w:lang w:val="es-PE"/>
              </w:rPr>
              <w:t>.</w:t>
            </w:r>
          </w:p>
          <w:p w14:paraId="5427F046" w14:textId="5D8D1ED9" w:rsidR="006C2FC5" w:rsidRPr="00E37A16"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 xml:space="preserve">Restos de alimentos, </w:t>
            </w:r>
            <w:r w:rsidR="00E37A16">
              <w:rPr>
                <w:rFonts w:ascii="Arial" w:hAnsi="Arial" w:cs="Arial"/>
                <w:sz w:val="18"/>
                <w:szCs w:val="18"/>
                <w:lang w:val="es-PE"/>
              </w:rPr>
              <w:t>envases de cartón, u</w:t>
            </w:r>
            <w:r w:rsidRPr="00E37A16">
              <w:rPr>
                <w:rFonts w:ascii="Arial" w:hAnsi="Arial" w:cs="Arial"/>
                <w:sz w:val="18"/>
                <w:szCs w:val="18"/>
                <w:lang w:val="es-PE"/>
              </w:rPr>
              <w:t>sados por los trabajadores</w:t>
            </w:r>
            <w:r w:rsidR="00E37A16">
              <w:rPr>
                <w:rFonts w:ascii="Arial" w:hAnsi="Arial" w:cs="Arial"/>
                <w:sz w:val="18"/>
                <w:szCs w:val="18"/>
                <w:lang w:val="es-PE"/>
              </w:rPr>
              <w:t>.</w:t>
            </w:r>
          </w:p>
          <w:p w14:paraId="1B39852C" w14:textId="7FE473CF" w:rsidR="006C2FC5" w:rsidRDefault="006C2FC5"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Rastrojo y otros residuos vegetales que se acumulan en los canales de irrigación</w:t>
            </w:r>
            <w:r w:rsidR="00E37A16">
              <w:rPr>
                <w:rFonts w:ascii="Arial" w:hAnsi="Arial" w:cs="Arial"/>
                <w:sz w:val="18"/>
                <w:szCs w:val="18"/>
                <w:lang w:val="es-PE"/>
              </w:rPr>
              <w:t>.</w:t>
            </w:r>
          </w:p>
          <w:p w14:paraId="14390D6E" w14:textId="6ED068B4" w:rsidR="00E37A16" w:rsidRPr="00E37A16" w:rsidRDefault="00E37A16" w:rsidP="00C052E8">
            <w:pPr>
              <w:pStyle w:val="Prrafodelista"/>
              <w:numPr>
                <w:ilvl w:val="0"/>
                <w:numId w:val="10"/>
              </w:numPr>
              <w:spacing w:after="0" w:line="240" w:lineRule="auto"/>
              <w:ind w:left="179" w:hanging="179"/>
              <w:jc w:val="both"/>
              <w:rPr>
                <w:rFonts w:ascii="Arial" w:hAnsi="Arial" w:cs="Arial"/>
                <w:sz w:val="18"/>
                <w:szCs w:val="18"/>
                <w:lang w:val="es-PE"/>
              </w:rPr>
            </w:pPr>
            <w:r>
              <w:rPr>
                <w:rFonts w:ascii="Arial" w:hAnsi="Arial" w:cs="Arial"/>
                <w:sz w:val="18"/>
                <w:szCs w:val="18"/>
                <w:lang w:val="es-PE"/>
              </w:rPr>
              <w:t>Lodos extraídos de cauce de ríos y cuerpos de agua.</w:t>
            </w:r>
          </w:p>
          <w:p w14:paraId="08B6B75D" w14:textId="40791341" w:rsidR="006C2FC5" w:rsidRPr="00E37A16" w:rsidRDefault="006C2FC5" w:rsidP="00E37A16">
            <w:pPr>
              <w:pStyle w:val="Prrafodelista"/>
              <w:spacing w:after="0" w:line="240" w:lineRule="auto"/>
              <w:ind w:left="179"/>
              <w:jc w:val="both"/>
              <w:rPr>
                <w:sz w:val="18"/>
                <w:szCs w:val="18"/>
              </w:rPr>
            </w:pPr>
          </w:p>
        </w:tc>
      </w:tr>
      <w:tr w:rsidR="00250CB7" w:rsidRPr="004D14DE" w14:paraId="73FACD70" w14:textId="77777777" w:rsidTr="00250CB7">
        <w:trPr>
          <w:jc w:val="center"/>
        </w:trPr>
        <w:tc>
          <w:tcPr>
            <w:tcW w:w="2968" w:type="pct"/>
            <w:tcBorders>
              <w:top w:val="single" w:sz="4" w:space="0" w:color="auto"/>
              <w:bottom w:val="nil"/>
            </w:tcBorders>
            <w:shd w:val="clear" w:color="auto" w:fill="auto"/>
          </w:tcPr>
          <w:p w14:paraId="53C376A4" w14:textId="77777777" w:rsidR="00250CB7" w:rsidRDefault="00250CB7" w:rsidP="00250CB7">
            <w:pPr>
              <w:pStyle w:val="Prrafodelista"/>
              <w:widowControl w:val="0"/>
              <w:spacing w:after="0" w:line="240" w:lineRule="auto"/>
              <w:ind w:left="0"/>
              <w:jc w:val="both"/>
              <w:rPr>
                <w:rFonts w:ascii="Arial" w:hAnsi="Arial" w:cs="Arial"/>
                <w:b/>
                <w:color w:val="000000"/>
                <w:sz w:val="18"/>
                <w:szCs w:val="18"/>
              </w:rPr>
            </w:pPr>
            <w:r w:rsidRPr="00AD5F7C">
              <w:rPr>
                <w:rFonts w:ascii="Arial" w:hAnsi="Arial" w:cs="Arial"/>
                <w:b/>
                <w:color w:val="000000"/>
                <w:sz w:val="18"/>
                <w:szCs w:val="18"/>
              </w:rPr>
              <w:lastRenderedPageBreak/>
              <w:t xml:space="preserve">Producción y/o Transformación Forestal </w:t>
            </w:r>
          </w:p>
          <w:p w14:paraId="0CAB4520" w14:textId="77777777" w:rsidR="00250CB7" w:rsidRPr="00AD5F7C" w:rsidRDefault="00250CB7" w:rsidP="00250CB7">
            <w:pPr>
              <w:pStyle w:val="Prrafodelista"/>
              <w:widowControl w:val="0"/>
              <w:spacing w:after="0" w:line="240" w:lineRule="auto"/>
              <w:ind w:left="0"/>
              <w:jc w:val="both"/>
              <w:rPr>
                <w:rFonts w:ascii="Arial" w:hAnsi="Arial" w:cs="Arial"/>
                <w:b/>
                <w:color w:val="000000"/>
                <w:sz w:val="18"/>
                <w:szCs w:val="18"/>
              </w:rPr>
            </w:pPr>
          </w:p>
          <w:p w14:paraId="2187A469"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Molienda, picado, pelado, chancado y otros procesos aplicados a hojas, flores, frutos, vainas, raíces, resinas y otros productos forestales. </w:t>
            </w:r>
          </w:p>
          <w:p w14:paraId="6BBB0411"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Extracción y concentración de caucho o jebe natural, ojé, leche capsi, y otras gomas y resinas naturales forestales de uso industrial. </w:t>
            </w:r>
          </w:p>
          <w:p w14:paraId="0097FBA9"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Proyectos de forestación y/o reforestación. </w:t>
            </w:r>
          </w:p>
          <w:p w14:paraId="619E430E"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Desarrollo de actividades forestales en suelos frágiles o cubiertos de bosque de protección. </w:t>
            </w:r>
          </w:p>
          <w:p w14:paraId="0F7F66ED"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Introducción de especies exóticas de flora silvestre terrestre con fines comerciales. </w:t>
            </w:r>
          </w:p>
          <w:p w14:paraId="259C5430"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Establecimiento de zoocriaderos, zoológicos, centros de rescate de fauna silvestre y centro de custodia temporal. </w:t>
            </w:r>
          </w:p>
          <w:p w14:paraId="795670DA"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Concesiones forestales maderables y no maderables (otros productos del bosque, ecoturismo, conservación), manejo de fauna silvestre y autorizaciones en bosque seco. </w:t>
            </w:r>
            <w:r w:rsidRPr="00AD5F7C">
              <w:rPr>
                <w:rFonts w:ascii="Arial" w:hAnsi="Arial" w:cs="Arial"/>
                <w:sz w:val="18"/>
                <w:szCs w:val="18"/>
                <w:vertAlign w:val="superscript"/>
              </w:rPr>
              <w:t>(1)</w:t>
            </w:r>
          </w:p>
          <w:p w14:paraId="04345CFA"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Proyectos para el manejo y aprovechamiento de bosques en comunidades nativas y campesinas. </w:t>
            </w:r>
            <w:r w:rsidRPr="00AD5F7C">
              <w:rPr>
                <w:rFonts w:ascii="Arial" w:hAnsi="Arial" w:cs="Arial"/>
                <w:sz w:val="18"/>
                <w:szCs w:val="18"/>
                <w:vertAlign w:val="superscript"/>
              </w:rPr>
              <w:t>(1)</w:t>
            </w:r>
          </w:p>
          <w:p w14:paraId="67DF8702"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 xml:space="preserve">Transformación primaria de la madera. </w:t>
            </w:r>
          </w:p>
          <w:p w14:paraId="1D467CB6" w14:textId="20FF8416" w:rsidR="00250CB7" w:rsidRPr="00250CB7"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Proyectos de repoblamiento de camélidos sudamericanos silvestres.</w:t>
            </w:r>
          </w:p>
        </w:tc>
        <w:tc>
          <w:tcPr>
            <w:tcW w:w="2032" w:type="pct"/>
            <w:tcBorders>
              <w:top w:val="single" w:sz="4" w:space="0" w:color="auto"/>
              <w:bottom w:val="nil"/>
            </w:tcBorders>
            <w:shd w:val="clear" w:color="auto" w:fill="auto"/>
          </w:tcPr>
          <w:p w14:paraId="5A2BE274" w14:textId="77777777" w:rsidR="00E37A16" w:rsidRDefault="00E37A16" w:rsidP="00E37A16">
            <w:pPr>
              <w:pStyle w:val="Prrafodelista"/>
              <w:spacing w:after="0" w:line="240" w:lineRule="auto"/>
              <w:ind w:left="179"/>
              <w:jc w:val="both"/>
              <w:rPr>
                <w:rFonts w:ascii="Arial" w:hAnsi="Arial" w:cs="Arial"/>
                <w:sz w:val="18"/>
                <w:szCs w:val="18"/>
                <w:lang w:val="es-PE"/>
              </w:rPr>
            </w:pPr>
          </w:p>
          <w:p w14:paraId="3606D60F" w14:textId="4C4DA7D1"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Residuos de hojas, flores, frutos, vainas, tallo, raíces, goma, resinas, entre otros similares.</w:t>
            </w:r>
          </w:p>
          <w:p w14:paraId="3F4ED232" w14:textId="77777777"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Rastrojos y otros residuos vegetales producto de la forestación y/o reforestación.</w:t>
            </w:r>
          </w:p>
          <w:p w14:paraId="4DE28C59" w14:textId="796FAA0A"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comida, estiércol, residuos de parto, residuos de animales muertos</w:t>
            </w:r>
            <w:r w:rsidR="00E37A16">
              <w:rPr>
                <w:rFonts w:ascii="Arial" w:hAnsi="Arial" w:cs="Arial"/>
                <w:sz w:val="18"/>
                <w:szCs w:val="18"/>
                <w:lang w:val="es-PE"/>
              </w:rPr>
              <w:t xml:space="preserve"> y otros, provenientes de zoocriaderos y zoológicos.</w:t>
            </w:r>
          </w:p>
          <w:p w14:paraId="072F176A" w14:textId="77777777"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bookmarkStart w:id="19" w:name="b"/>
            <w:r w:rsidRPr="00E37A16">
              <w:rPr>
                <w:rFonts w:ascii="Arial" w:hAnsi="Arial" w:cs="Arial"/>
                <w:sz w:val="18"/>
                <w:szCs w:val="18"/>
                <w:lang w:val="es-PE"/>
              </w:rPr>
              <w:t>Corteza, aserrín, recortes, madera partida, virutas, lijaduras</w:t>
            </w:r>
          </w:p>
          <w:p w14:paraId="34A1F242" w14:textId="4BDB2C1B"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lana y pelaje de camélidos</w:t>
            </w:r>
            <w:r w:rsidR="00E37A16">
              <w:rPr>
                <w:rFonts w:ascii="Arial" w:hAnsi="Arial" w:cs="Arial"/>
                <w:sz w:val="18"/>
                <w:szCs w:val="18"/>
                <w:lang w:val="es-PE"/>
              </w:rPr>
              <w:t>.</w:t>
            </w:r>
          </w:p>
          <w:p w14:paraId="342B1614" w14:textId="3237E5FF" w:rsidR="00250CB7" w:rsidRPr="00E37A16" w:rsidRDefault="00250CB7" w:rsidP="00C052E8">
            <w:pPr>
              <w:pStyle w:val="Prrafodelista"/>
              <w:numPr>
                <w:ilvl w:val="0"/>
                <w:numId w:val="10"/>
              </w:numPr>
              <w:spacing w:after="0" w:line="240" w:lineRule="auto"/>
              <w:ind w:left="179" w:hanging="179"/>
              <w:jc w:val="both"/>
              <w:rPr>
                <w:rFonts w:ascii="Arial" w:hAnsi="Arial" w:cs="Arial"/>
                <w:sz w:val="18"/>
                <w:szCs w:val="18"/>
                <w:lang w:val="es-PE"/>
              </w:rPr>
            </w:pPr>
            <w:r w:rsidRPr="00E37A16">
              <w:rPr>
                <w:rFonts w:ascii="Arial" w:hAnsi="Arial" w:cs="Arial"/>
                <w:sz w:val="18"/>
                <w:szCs w:val="18"/>
                <w:lang w:val="es-PE"/>
              </w:rPr>
              <w:t>Restos de movimiento de tierra</w:t>
            </w:r>
            <w:bookmarkEnd w:id="19"/>
            <w:r w:rsidR="00E37A16">
              <w:rPr>
                <w:rFonts w:ascii="Arial" w:hAnsi="Arial" w:cs="Arial"/>
                <w:sz w:val="18"/>
                <w:szCs w:val="18"/>
                <w:lang w:val="es-PE"/>
              </w:rPr>
              <w:t>.</w:t>
            </w:r>
          </w:p>
        </w:tc>
      </w:tr>
      <w:tr w:rsidR="006C2FC5" w:rsidRPr="004D14DE" w14:paraId="7B017BCA" w14:textId="77777777" w:rsidTr="00250CB7">
        <w:trPr>
          <w:jc w:val="center"/>
        </w:trPr>
        <w:tc>
          <w:tcPr>
            <w:tcW w:w="2968" w:type="pct"/>
            <w:tcBorders>
              <w:bottom w:val="single" w:sz="4" w:space="0" w:color="auto"/>
            </w:tcBorders>
            <w:shd w:val="clear" w:color="auto" w:fill="auto"/>
          </w:tcPr>
          <w:p w14:paraId="732AD8B0" w14:textId="77777777" w:rsidR="00250CB7" w:rsidRDefault="00250CB7" w:rsidP="00250CB7">
            <w:pPr>
              <w:pStyle w:val="Prrafodelista"/>
              <w:widowControl w:val="0"/>
              <w:spacing w:after="0" w:line="240" w:lineRule="auto"/>
              <w:ind w:left="0"/>
              <w:jc w:val="both"/>
              <w:rPr>
                <w:rFonts w:ascii="Arial" w:hAnsi="Arial" w:cs="Arial"/>
                <w:b/>
                <w:sz w:val="18"/>
                <w:szCs w:val="18"/>
              </w:rPr>
            </w:pPr>
            <w:r w:rsidRPr="00AD5F7C">
              <w:rPr>
                <w:rFonts w:ascii="Arial" w:hAnsi="Arial" w:cs="Arial"/>
                <w:b/>
                <w:sz w:val="18"/>
                <w:szCs w:val="18"/>
              </w:rPr>
              <w:t xml:space="preserve">Otros </w:t>
            </w:r>
          </w:p>
          <w:p w14:paraId="4DC7D212" w14:textId="77777777" w:rsidR="00250CB7" w:rsidRPr="00AD5F7C" w:rsidRDefault="00250CB7" w:rsidP="00250CB7">
            <w:pPr>
              <w:pStyle w:val="Prrafodelista"/>
              <w:widowControl w:val="0"/>
              <w:spacing w:after="0" w:line="240" w:lineRule="auto"/>
              <w:ind w:left="0"/>
              <w:jc w:val="both"/>
              <w:rPr>
                <w:rFonts w:ascii="Arial" w:hAnsi="Arial" w:cs="Arial"/>
                <w:b/>
                <w:sz w:val="18"/>
                <w:szCs w:val="18"/>
              </w:rPr>
            </w:pPr>
          </w:p>
          <w:p w14:paraId="05D2D961" w14:textId="77777777" w:rsidR="00250CB7" w:rsidRPr="00AD5F7C" w:rsidRDefault="00250CB7" w:rsidP="00C052E8">
            <w:pPr>
              <w:pStyle w:val="Prrafodelista"/>
              <w:widowControl w:val="0"/>
              <w:numPr>
                <w:ilvl w:val="0"/>
                <w:numId w:val="20"/>
              </w:numPr>
              <w:spacing w:after="0" w:line="240" w:lineRule="auto"/>
              <w:ind w:left="317" w:hanging="317"/>
              <w:jc w:val="both"/>
              <w:rPr>
                <w:rFonts w:ascii="Arial" w:hAnsi="Arial" w:cs="Arial"/>
                <w:sz w:val="18"/>
                <w:szCs w:val="18"/>
              </w:rPr>
            </w:pPr>
            <w:r w:rsidRPr="00AD5F7C">
              <w:rPr>
                <w:rFonts w:ascii="Arial" w:hAnsi="Arial" w:cs="Arial"/>
                <w:sz w:val="18"/>
                <w:szCs w:val="18"/>
              </w:rPr>
              <w:t>Proyectos del sector Agricultura y Riego que se localicen dentro de Áreas Naturales Protegidas o en sus zonas de amortiguamiento, ecosistemas frágiles o en acantilados costeros en Zona de Reglamentación Especial (ZRE), donde se haya comprobado la presencia de restos arqueológicos o que contemplen modificación de cauces de ríos, quebradas o de la línea de costa.</w:t>
            </w:r>
          </w:p>
          <w:p w14:paraId="04EA13BE" w14:textId="77777777" w:rsidR="00250CB7" w:rsidRPr="00AD5F7C" w:rsidRDefault="00250CB7" w:rsidP="00250CB7">
            <w:pPr>
              <w:pStyle w:val="Prrafodelista"/>
              <w:widowControl w:val="0"/>
              <w:spacing w:after="0" w:line="240" w:lineRule="auto"/>
              <w:ind w:left="317"/>
              <w:jc w:val="both"/>
              <w:rPr>
                <w:rFonts w:ascii="Arial" w:hAnsi="Arial" w:cs="Arial"/>
                <w:sz w:val="18"/>
                <w:szCs w:val="18"/>
              </w:rPr>
            </w:pPr>
          </w:p>
          <w:p w14:paraId="230407AA" w14:textId="77777777" w:rsidR="00250CB7" w:rsidRPr="00AD5F7C" w:rsidRDefault="00250CB7" w:rsidP="00250CB7">
            <w:pPr>
              <w:pStyle w:val="Prrafodelista"/>
              <w:widowControl w:val="0"/>
              <w:spacing w:after="0" w:line="240" w:lineRule="auto"/>
              <w:ind w:left="0"/>
              <w:jc w:val="both"/>
              <w:rPr>
                <w:rFonts w:ascii="Arial" w:hAnsi="Arial" w:cs="Arial"/>
                <w:sz w:val="18"/>
                <w:szCs w:val="18"/>
              </w:rPr>
            </w:pPr>
            <w:bookmarkStart w:id="20" w:name="_Hlk11230165"/>
            <w:r w:rsidRPr="00AD5F7C">
              <w:rPr>
                <w:rFonts w:ascii="Arial" w:hAnsi="Arial" w:cs="Arial"/>
                <w:sz w:val="18"/>
                <w:szCs w:val="18"/>
                <w:vertAlign w:val="superscript"/>
              </w:rPr>
              <w:t>(1)</w:t>
            </w:r>
            <w:r w:rsidRPr="00AD5F7C">
              <w:rPr>
                <w:rFonts w:ascii="Arial" w:hAnsi="Arial" w:cs="Arial"/>
                <w:sz w:val="18"/>
                <w:szCs w:val="18"/>
              </w:rPr>
              <w:t xml:space="preserve"> Tener en consideración los alcances de la Ley N°29763 y sus normas reglamentarias relativas al Plan de Manejo Forestal.</w:t>
            </w:r>
          </w:p>
          <w:bookmarkEnd w:id="20"/>
          <w:p w14:paraId="45DCE494" w14:textId="3C9FF791" w:rsidR="006C2FC5" w:rsidRPr="004D14DE" w:rsidRDefault="006C2FC5" w:rsidP="00250CB7">
            <w:pPr>
              <w:pStyle w:val="Prrafodelista"/>
              <w:widowControl w:val="0"/>
              <w:spacing w:after="0" w:line="240" w:lineRule="auto"/>
              <w:ind w:left="317"/>
              <w:jc w:val="both"/>
              <w:rPr>
                <w:rFonts w:ascii="Arial" w:hAnsi="Arial" w:cs="Arial"/>
                <w:sz w:val="16"/>
                <w:szCs w:val="16"/>
                <w:lang w:val="es-PE"/>
              </w:rPr>
            </w:pPr>
          </w:p>
        </w:tc>
        <w:tc>
          <w:tcPr>
            <w:tcW w:w="2032" w:type="pct"/>
            <w:tcBorders>
              <w:bottom w:val="single" w:sz="4" w:space="0" w:color="auto"/>
            </w:tcBorders>
            <w:shd w:val="clear" w:color="auto" w:fill="auto"/>
          </w:tcPr>
          <w:p w14:paraId="1A1A43DF" w14:textId="77777777" w:rsidR="00E37A16" w:rsidRDefault="00E37A16" w:rsidP="00BA1760">
            <w:pPr>
              <w:spacing w:after="0" w:line="240" w:lineRule="auto"/>
              <w:jc w:val="both"/>
              <w:rPr>
                <w:rFonts w:ascii="Arial" w:hAnsi="Arial" w:cs="Arial"/>
                <w:b/>
                <w:sz w:val="16"/>
                <w:szCs w:val="16"/>
                <w:lang w:val="es-PE"/>
              </w:rPr>
            </w:pPr>
          </w:p>
          <w:p w14:paraId="52254629" w14:textId="257F277A" w:rsidR="006C2FC5" w:rsidRPr="00E37A16" w:rsidRDefault="00BA1760" w:rsidP="00BA1760">
            <w:pPr>
              <w:spacing w:after="0" w:line="240" w:lineRule="auto"/>
              <w:jc w:val="both"/>
              <w:rPr>
                <w:rFonts w:ascii="Arial" w:hAnsi="Arial" w:cs="Arial"/>
                <w:sz w:val="16"/>
                <w:szCs w:val="16"/>
                <w:lang w:val="es-PE"/>
              </w:rPr>
            </w:pPr>
            <w:r w:rsidRPr="00E37A16">
              <w:rPr>
                <w:rFonts w:ascii="Arial" w:hAnsi="Arial" w:cs="Arial"/>
                <w:sz w:val="16"/>
                <w:szCs w:val="16"/>
                <w:lang w:val="es-PE"/>
              </w:rPr>
              <w:t>Depende de la actividad que desarrolle</w:t>
            </w:r>
          </w:p>
        </w:tc>
      </w:tr>
    </w:tbl>
    <w:p w14:paraId="02F6FFFA" w14:textId="77777777" w:rsidR="00F2396F" w:rsidRPr="004D14DE" w:rsidRDefault="00F2396F"/>
    <w:sectPr w:rsidR="00F2396F" w:rsidRPr="004D14DE" w:rsidSect="00AC5CC2">
      <w:pgSz w:w="11906" w:h="16838" w:code="9"/>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3EE9C" w16cid:durableId="20B5D598"/>
  <w16cid:commentId w16cid:paraId="48897B0B" w16cid:durableId="20B5DC0A"/>
  <w16cid:commentId w16cid:paraId="13D20209" w16cid:durableId="20B5DC8D"/>
  <w16cid:commentId w16cid:paraId="59906A13" w16cid:durableId="20B5DCB3"/>
  <w16cid:commentId w16cid:paraId="0F8954F5" w16cid:durableId="20B5D59B"/>
  <w16cid:commentId w16cid:paraId="67426895" w16cid:durableId="20B5DD59"/>
  <w16cid:commentId w16cid:paraId="4D97F390" w16cid:durableId="20B5DF9F"/>
  <w16cid:commentId w16cid:paraId="6AF9D0DF" w16cid:durableId="20B5E081"/>
  <w16cid:commentId w16cid:paraId="5466C4BB" w16cid:durableId="20B5D59F"/>
  <w16cid:commentId w16cid:paraId="5F7D160C" w16cid:durableId="20B5D5A0"/>
  <w16cid:commentId w16cid:paraId="05961CB1" w16cid:durableId="20B5D5A1"/>
  <w16cid:commentId w16cid:paraId="019F4D3B" w16cid:durableId="20B5E5D0"/>
  <w16cid:commentId w16cid:paraId="1DEEC52E" w16cid:durableId="20B5D5A6"/>
  <w16cid:commentId w16cid:paraId="608BE609" w16cid:durableId="20B5D5A7"/>
  <w16cid:commentId w16cid:paraId="122C93E1" w16cid:durableId="20B5D5A8"/>
  <w16cid:commentId w16cid:paraId="00F00832" w16cid:durableId="20B5D5A9"/>
  <w16cid:commentId w16cid:paraId="1C7BAD03" w16cid:durableId="20B5D5AA"/>
  <w16cid:commentId w16cid:paraId="79122121" w16cid:durableId="20B5D5AB"/>
  <w16cid:commentId w16cid:paraId="465249C2" w16cid:durableId="20B5D5AC"/>
  <w16cid:commentId w16cid:paraId="1A2C076F" w16cid:durableId="20B5D5AD"/>
  <w16cid:commentId w16cid:paraId="7AE4F26B" w16cid:durableId="20B5D5AE"/>
  <w16cid:commentId w16cid:paraId="3C6B80BA" w16cid:durableId="20B5D5AF"/>
  <w16cid:commentId w16cid:paraId="1E55C6B8" w16cid:durableId="20B5EAF8"/>
  <w16cid:commentId w16cid:paraId="5074D197" w16cid:durableId="20B62663"/>
  <w16cid:commentId w16cid:paraId="5DD1201A" w16cid:durableId="20B62664"/>
  <w16cid:commentId w16cid:paraId="412D1202" w16cid:durableId="20B5D5B1"/>
  <w16cid:commentId w16cid:paraId="57D8ECDF" w16cid:durableId="20B5ECAB"/>
  <w16cid:commentId w16cid:paraId="534E5EC9" w16cid:durableId="20B5ECD2"/>
  <w16cid:commentId w16cid:paraId="18C5664E" w16cid:durableId="20B62668"/>
  <w16cid:commentId w16cid:paraId="3F7AF119" w16cid:durableId="20B5D5B3"/>
  <w16cid:commentId w16cid:paraId="193B678C" w16cid:durableId="20B6266A"/>
  <w16cid:commentId w16cid:paraId="487163C2" w16cid:durableId="20B6266B"/>
  <w16cid:commentId w16cid:paraId="262581A0" w16cid:durableId="20B5D5B4"/>
  <w16cid:commentId w16cid:paraId="2CF23685" w16cid:durableId="20B5D5B5"/>
  <w16cid:commentId w16cid:paraId="0BFA32CA" w16cid:durableId="20B5D5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04C7E" w14:textId="77777777" w:rsidR="004D490C" w:rsidRDefault="004D490C" w:rsidP="006C2FC5">
      <w:pPr>
        <w:spacing w:after="0" w:line="240" w:lineRule="auto"/>
      </w:pPr>
      <w:r>
        <w:separator/>
      </w:r>
    </w:p>
  </w:endnote>
  <w:endnote w:type="continuationSeparator" w:id="0">
    <w:p w14:paraId="712B65D0" w14:textId="77777777" w:rsidR="004D490C" w:rsidRDefault="004D490C" w:rsidP="006C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E34D2" w14:textId="77777777" w:rsidR="004D490C" w:rsidRDefault="004D490C" w:rsidP="006C2FC5">
      <w:pPr>
        <w:spacing w:after="0" w:line="240" w:lineRule="auto"/>
      </w:pPr>
      <w:r>
        <w:separator/>
      </w:r>
    </w:p>
  </w:footnote>
  <w:footnote w:type="continuationSeparator" w:id="0">
    <w:p w14:paraId="2AD58E26" w14:textId="77777777" w:rsidR="004D490C" w:rsidRDefault="004D490C" w:rsidP="006C2F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11124"/>
    <w:multiLevelType w:val="hybridMultilevel"/>
    <w:tmpl w:val="88E8C4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A0107FE"/>
    <w:multiLevelType w:val="multilevel"/>
    <w:tmpl w:val="D38A11DA"/>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3300A8"/>
    <w:multiLevelType w:val="hybridMultilevel"/>
    <w:tmpl w:val="64F2F764"/>
    <w:lvl w:ilvl="0" w:tplc="580A0017">
      <w:start w:val="1"/>
      <w:numFmt w:val="lowerLetter"/>
      <w:lvlText w:val="%1)"/>
      <w:lvlJc w:val="left"/>
      <w:pPr>
        <w:ind w:left="1992" w:hanging="360"/>
      </w:pPr>
      <w:rPr>
        <w:rFonts w:hint="default"/>
      </w:rPr>
    </w:lvl>
    <w:lvl w:ilvl="1" w:tplc="580A0019">
      <w:start w:val="1"/>
      <w:numFmt w:val="lowerLetter"/>
      <w:lvlText w:val="%2."/>
      <w:lvlJc w:val="left"/>
      <w:pPr>
        <w:ind w:left="2712" w:hanging="360"/>
      </w:pPr>
    </w:lvl>
    <w:lvl w:ilvl="2" w:tplc="580A001B" w:tentative="1">
      <w:start w:val="1"/>
      <w:numFmt w:val="lowerRoman"/>
      <w:lvlText w:val="%3."/>
      <w:lvlJc w:val="right"/>
      <w:pPr>
        <w:ind w:left="3432" w:hanging="180"/>
      </w:pPr>
    </w:lvl>
    <w:lvl w:ilvl="3" w:tplc="580A000F" w:tentative="1">
      <w:start w:val="1"/>
      <w:numFmt w:val="decimal"/>
      <w:lvlText w:val="%4."/>
      <w:lvlJc w:val="left"/>
      <w:pPr>
        <w:ind w:left="4152" w:hanging="360"/>
      </w:pPr>
    </w:lvl>
    <w:lvl w:ilvl="4" w:tplc="580A0019" w:tentative="1">
      <w:start w:val="1"/>
      <w:numFmt w:val="lowerLetter"/>
      <w:lvlText w:val="%5."/>
      <w:lvlJc w:val="left"/>
      <w:pPr>
        <w:ind w:left="4872" w:hanging="360"/>
      </w:pPr>
    </w:lvl>
    <w:lvl w:ilvl="5" w:tplc="580A001B" w:tentative="1">
      <w:start w:val="1"/>
      <w:numFmt w:val="lowerRoman"/>
      <w:lvlText w:val="%6."/>
      <w:lvlJc w:val="right"/>
      <w:pPr>
        <w:ind w:left="5592" w:hanging="180"/>
      </w:pPr>
    </w:lvl>
    <w:lvl w:ilvl="6" w:tplc="580A000F" w:tentative="1">
      <w:start w:val="1"/>
      <w:numFmt w:val="decimal"/>
      <w:lvlText w:val="%7."/>
      <w:lvlJc w:val="left"/>
      <w:pPr>
        <w:ind w:left="6312" w:hanging="360"/>
      </w:pPr>
    </w:lvl>
    <w:lvl w:ilvl="7" w:tplc="580A0019" w:tentative="1">
      <w:start w:val="1"/>
      <w:numFmt w:val="lowerLetter"/>
      <w:lvlText w:val="%8."/>
      <w:lvlJc w:val="left"/>
      <w:pPr>
        <w:ind w:left="7032" w:hanging="360"/>
      </w:pPr>
    </w:lvl>
    <w:lvl w:ilvl="8" w:tplc="580A001B" w:tentative="1">
      <w:start w:val="1"/>
      <w:numFmt w:val="lowerRoman"/>
      <w:lvlText w:val="%9."/>
      <w:lvlJc w:val="right"/>
      <w:pPr>
        <w:ind w:left="7752" w:hanging="180"/>
      </w:pPr>
    </w:lvl>
  </w:abstractNum>
  <w:abstractNum w:abstractNumId="3">
    <w:nsid w:val="0F0F55F8"/>
    <w:multiLevelType w:val="hybridMultilevel"/>
    <w:tmpl w:val="7EE45272"/>
    <w:lvl w:ilvl="0" w:tplc="B61CD2CA">
      <w:start w:val="1"/>
      <w:numFmt w:val="lowerLetter"/>
      <w:lvlText w:val="%1."/>
      <w:lvlJc w:val="left"/>
      <w:pPr>
        <w:ind w:left="720" w:hanging="360"/>
      </w:pPr>
      <w:rPr>
        <w:rFonts w:hint="default"/>
      </w:rPr>
    </w:lvl>
    <w:lvl w:ilvl="1" w:tplc="280A0019">
      <w:start w:val="1"/>
      <w:numFmt w:val="lowerLetter"/>
      <w:lvlText w:val="%2."/>
      <w:lvlJc w:val="left"/>
      <w:pPr>
        <w:ind w:left="1440" w:hanging="360"/>
      </w:pPr>
    </w:lvl>
    <w:lvl w:ilvl="2" w:tplc="CB2288BA">
      <w:start w:val="1"/>
      <w:numFmt w:val="lowerLetter"/>
      <w:lvlText w:val="%3)"/>
      <w:lvlJc w:val="left"/>
      <w:pPr>
        <w:ind w:left="2340" w:hanging="360"/>
      </w:pPr>
      <w:rPr>
        <w:rFonts w:hint="default"/>
      </w:rPr>
    </w:lvl>
    <w:lvl w:ilvl="3" w:tplc="396AF4D4">
      <w:numFmt w:val="bullet"/>
      <w:lvlText w:val="-"/>
      <w:lvlJc w:val="left"/>
      <w:pPr>
        <w:ind w:left="2880" w:hanging="360"/>
      </w:pPr>
      <w:rPr>
        <w:rFonts w:ascii="Arial" w:eastAsia="Calibri" w:hAnsi="Arial" w:cs="Arial"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15481198"/>
    <w:multiLevelType w:val="hybridMultilevel"/>
    <w:tmpl w:val="D7740424"/>
    <w:lvl w:ilvl="0" w:tplc="93BC332E">
      <w:start w:val="1"/>
      <w:numFmt w:val="decimal"/>
      <w:lvlText w:val="%1."/>
      <w:lvlJc w:val="left"/>
      <w:pPr>
        <w:ind w:left="930" w:hanging="57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25457646"/>
    <w:multiLevelType w:val="hybridMultilevel"/>
    <w:tmpl w:val="F1D8758E"/>
    <w:lvl w:ilvl="0" w:tplc="280A0019">
      <w:start w:val="1"/>
      <w:numFmt w:val="lowerLetter"/>
      <w:lvlText w:val="%1."/>
      <w:lvlJc w:val="left"/>
      <w:pPr>
        <w:ind w:left="720" w:hanging="360"/>
      </w:pPr>
      <w:rPr>
        <w:rFonts w:hint="default"/>
      </w:rPr>
    </w:lvl>
    <w:lvl w:ilvl="1" w:tplc="3028BBB2">
      <w:start w:val="1"/>
      <w:numFmt w:val="lowerLetter"/>
      <w:lvlText w:val="%2)"/>
      <w:lvlJc w:val="left"/>
      <w:pPr>
        <w:ind w:left="1440" w:hanging="360"/>
      </w:pPr>
      <w:rPr>
        <w:rFonts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29C10445"/>
    <w:multiLevelType w:val="hybridMultilevel"/>
    <w:tmpl w:val="D94AA6EE"/>
    <w:lvl w:ilvl="0" w:tplc="429A889C">
      <w:start w:val="1"/>
      <w:numFmt w:val="decimal"/>
      <w:lvlText w:val="%1."/>
      <w:lvlJc w:val="left"/>
      <w:pPr>
        <w:ind w:left="1287" w:hanging="360"/>
      </w:pPr>
      <w:rPr>
        <w:b w:val="0"/>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362A19E1"/>
    <w:multiLevelType w:val="multilevel"/>
    <w:tmpl w:val="D38A11DA"/>
    <w:lvl w:ilvl="0">
      <w:start w:val="38"/>
      <w:numFmt w:val="decimal"/>
      <w:lvlText w:val="%1"/>
      <w:lvlJc w:val="left"/>
      <w:pPr>
        <w:ind w:left="420" w:hanging="420"/>
      </w:pPr>
      <w:rPr>
        <w:rFonts w:hint="default"/>
      </w:rPr>
    </w:lvl>
    <w:lvl w:ilvl="1">
      <w:start w:val="1"/>
      <w:numFmt w:val="decimal"/>
      <w:lvlText w:val="%1.%2"/>
      <w:lvlJc w:val="left"/>
      <w:pPr>
        <w:ind w:left="4673"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A654E95"/>
    <w:multiLevelType w:val="hybridMultilevel"/>
    <w:tmpl w:val="58D69ECC"/>
    <w:lvl w:ilvl="0" w:tplc="2F1E0D5E">
      <w:start w:val="1"/>
      <w:numFmt w:val="bullet"/>
      <w:lvlText w:val=""/>
      <w:lvlJc w:val="left"/>
      <w:pPr>
        <w:ind w:left="1428" w:hanging="360"/>
      </w:pPr>
      <w:rPr>
        <w:rFonts w:ascii="Symbol" w:hAnsi="Symbol" w:hint="default"/>
      </w:rPr>
    </w:lvl>
    <w:lvl w:ilvl="1" w:tplc="96F80ED8">
      <w:numFmt w:val="bullet"/>
      <w:lvlText w:val="•"/>
      <w:lvlJc w:val="left"/>
      <w:pPr>
        <w:ind w:left="1440" w:hanging="360"/>
      </w:pPr>
      <w:rPr>
        <w:rFonts w:ascii="Arial" w:eastAsia="Calibri" w:hAnsi="Arial" w:cs="Arial" w:hint="default"/>
      </w:rPr>
    </w:lvl>
    <w:lvl w:ilvl="2" w:tplc="03CAD88C">
      <w:start w:val="1"/>
      <w:numFmt w:val="bullet"/>
      <w:lvlText w:val="­"/>
      <w:lvlJc w:val="left"/>
      <w:pPr>
        <w:ind w:left="2160" w:hanging="360"/>
      </w:pPr>
      <w:rPr>
        <w:rFonts w:ascii="Agency FB" w:hAnsi="Agency FB" w:hint="default"/>
      </w:rPr>
    </w:lvl>
    <w:lvl w:ilvl="3" w:tplc="280A000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504B1B03"/>
    <w:multiLevelType w:val="hybridMultilevel"/>
    <w:tmpl w:val="FDBEE4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0BC0DB9"/>
    <w:multiLevelType w:val="multilevel"/>
    <w:tmpl w:val="D38A11DA"/>
    <w:lvl w:ilvl="0">
      <w:start w:val="3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34952AE"/>
    <w:multiLevelType w:val="hybridMultilevel"/>
    <w:tmpl w:val="6C9C170C"/>
    <w:lvl w:ilvl="0" w:tplc="280A0017">
      <w:start w:val="1"/>
      <w:numFmt w:val="lowerLetter"/>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12">
    <w:nsid w:val="57257949"/>
    <w:multiLevelType w:val="hybridMultilevel"/>
    <w:tmpl w:val="391EA81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3">
    <w:nsid w:val="58742966"/>
    <w:multiLevelType w:val="hybridMultilevel"/>
    <w:tmpl w:val="B860F38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nsid w:val="5936297F"/>
    <w:multiLevelType w:val="multilevel"/>
    <w:tmpl w:val="90C07EB8"/>
    <w:lvl w:ilvl="0">
      <w:start w:val="40"/>
      <w:numFmt w:val="decimal"/>
      <w:lvlText w:val="%1"/>
      <w:lvlJc w:val="left"/>
      <w:pPr>
        <w:ind w:left="420" w:hanging="420"/>
      </w:pPr>
      <w:rPr>
        <w:rFonts w:hint="default"/>
        <w:b w:val="0"/>
        <w:color w:val="FF0000"/>
      </w:rPr>
    </w:lvl>
    <w:lvl w:ilvl="1">
      <w:start w:val="1"/>
      <w:numFmt w:val="decimal"/>
      <w:lvlText w:val="%1.%2"/>
      <w:lvlJc w:val="left"/>
      <w:pPr>
        <w:ind w:left="780" w:hanging="420"/>
      </w:pPr>
      <w:rPr>
        <w:rFonts w:hint="default"/>
        <w:b w:val="0"/>
        <w:color w:val="auto"/>
      </w:rPr>
    </w:lvl>
    <w:lvl w:ilvl="2">
      <w:start w:val="1"/>
      <w:numFmt w:val="decimal"/>
      <w:lvlText w:val="%1.%2.%3"/>
      <w:lvlJc w:val="left"/>
      <w:pPr>
        <w:ind w:left="1440" w:hanging="720"/>
      </w:pPr>
      <w:rPr>
        <w:rFonts w:hint="default"/>
        <w:b w:val="0"/>
        <w:color w:val="FF0000"/>
      </w:rPr>
    </w:lvl>
    <w:lvl w:ilvl="3">
      <w:start w:val="1"/>
      <w:numFmt w:val="decimal"/>
      <w:lvlText w:val="%1.%2.%3.%4"/>
      <w:lvlJc w:val="left"/>
      <w:pPr>
        <w:ind w:left="1800" w:hanging="720"/>
      </w:pPr>
      <w:rPr>
        <w:rFonts w:hint="default"/>
        <w:b w:val="0"/>
        <w:color w:val="FF0000"/>
      </w:rPr>
    </w:lvl>
    <w:lvl w:ilvl="4">
      <w:start w:val="1"/>
      <w:numFmt w:val="decimal"/>
      <w:lvlText w:val="%1.%2.%3.%4.%5"/>
      <w:lvlJc w:val="left"/>
      <w:pPr>
        <w:ind w:left="2520" w:hanging="1080"/>
      </w:pPr>
      <w:rPr>
        <w:rFonts w:hint="default"/>
        <w:b w:val="0"/>
        <w:color w:val="FF0000"/>
      </w:rPr>
    </w:lvl>
    <w:lvl w:ilvl="5">
      <w:start w:val="1"/>
      <w:numFmt w:val="decimal"/>
      <w:lvlText w:val="%1.%2.%3.%4.%5.%6"/>
      <w:lvlJc w:val="left"/>
      <w:pPr>
        <w:ind w:left="2880" w:hanging="1080"/>
      </w:pPr>
      <w:rPr>
        <w:rFonts w:hint="default"/>
        <w:b w:val="0"/>
        <w:color w:val="FF0000"/>
      </w:rPr>
    </w:lvl>
    <w:lvl w:ilvl="6">
      <w:start w:val="1"/>
      <w:numFmt w:val="decimal"/>
      <w:lvlText w:val="%1.%2.%3.%4.%5.%6.%7"/>
      <w:lvlJc w:val="left"/>
      <w:pPr>
        <w:ind w:left="3600" w:hanging="1440"/>
      </w:pPr>
      <w:rPr>
        <w:rFonts w:hint="default"/>
        <w:b w:val="0"/>
        <w:color w:val="FF0000"/>
      </w:rPr>
    </w:lvl>
    <w:lvl w:ilvl="7">
      <w:start w:val="1"/>
      <w:numFmt w:val="decimal"/>
      <w:lvlText w:val="%1.%2.%3.%4.%5.%6.%7.%8"/>
      <w:lvlJc w:val="left"/>
      <w:pPr>
        <w:ind w:left="3960" w:hanging="1440"/>
      </w:pPr>
      <w:rPr>
        <w:rFonts w:hint="default"/>
        <w:b w:val="0"/>
        <w:color w:val="FF0000"/>
      </w:rPr>
    </w:lvl>
    <w:lvl w:ilvl="8">
      <w:start w:val="1"/>
      <w:numFmt w:val="decimal"/>
      <w:lvlText w:val="%1.%2.%3.%4.%5.%6.%7.%8.%9"/>
      <w:lvlJc w:val="left"/>
      <w:pPr>
        <w:ind w:left="4680" w:hanging="1800"/>
      </w:pPr>
      <w:rPr>
        <w:rFonts w:hint="default"/>
        <w:b w:val="0"/>
        <w:color w:val="FF0000"/>
      </w:rPr>
    </w:lvl>
  </w:abstractNum>
  <w:abstractNum w:abstractNumId="15">
    <w:nsid w:val="5E787011"/>
    <w:multiLevelType w:val="hybridMultilevel"/>
    <w:tmpl w:val="3244AF20"/>
    <w:lvl w:ilvl="0" w:tplc="0C0A0017">
      <w:start w:val="1"/>
      <w:numFmt w:val="lowerLetter"/>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6">
    <w:nsid w:val="5EAF3A18"/>
    <w:multiLevelType w:val="multilevel"/>
    <w:tmpl w:val="6916104E"/>
    <w:lvl w:ilvl="0">
      <w:start w:val="1"/>
      <w:numFmt w:val="decimal"/>
      <w:pStyle w:val="Ttulo9"/>
      <w:lvlText w:val="Artículo %1°.-"/>
      <w:lvlJc w:val="left"/>
      <w:pPr>
        <w:tabs>
          <w:tab w:val="num" w:pos="1277"/>
        </w:tabs>
        <w:ind w:left="1277" w:hanging="284"/>
      </w:pPr>
      <w:rPr>
        <w:rFonts w:ascii="Times New Roman" w:hAnsi="Times New Roman" w:cs="Times New Roman" w:hint="default"/>
        <w:b/>
        <w:bCs/>
        <w:i w:val="0"/>
        <w:iCs w:val="0"/>
        <w:sz w:val="22"/>
        <w:szCs w:val="22"/>
      </w:rPr>
    </w:lvl>
    <w:lvl w:ilvl="1">
      <w:start w:val="1"/>
      <w:numFmt w:val="decimal"/>
      <w:lvlText w:val="4.%2"/>
      <w:lvlJc w:val="left"/>
      <w:pPr>
        <w:tabs>
          <w:tab w:val="num" w:pos="420"/>
        </w:tabs>
        <w:ind w:left="420" w:hanging="4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
      <w:lvlJc w:val="left"/>
      <w:pPr>
        <w:tabs>
          <w:tab w:val="num" w:pos="1800"/>
        </w:tabs>
        <w:ind w:left="1800" w:hanging="1800"/>
      </w:pPr>
      <w:rPr>
        <w:rFonts w:ascii="Times New Roman" w:hAnsi="Times New Roman" w:cs="Times New Roman" w:hint="default"/>
      </w:rPr>
    </w:lvl>
  </w:abstractNum>
  <w:abstractNum w:abstractNumId="17">
    <w:nsid w:val="611C3AA8"/>
    <w:multiLevelType w:val="hybridMultilevel"/>
    <w:tmpl w:val="FADECBD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nsid w:val="63417B32"/>
    <w:multiLevelType w:val="multilevel"/>
    <w:tmpl w:val="D38A11DA"/>
    <w:lvl w:ilvl="0">
      <w:start w:val="37"/>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nsid w:val="68D91039"/>
    <w:multiLevelType w:val="hybridMultilevel"/>
    <w:tmpl w:val="F1F4E1E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nsid w:val="797D7A27"/>
    <w:multiLevelType w:val="hybridMultilevel"/>
    <w:tmpl w:val="694044D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7FB92D5A"/>
    <w:multiLevelType w:val="hybridMultilevel"/>
    <w:tmpl w:val="1A12A6C4"/>
    <w:lvl w:ilvl="0" w:tplc="25C078DC">
      <w:start w:val="1"/>
      <w:numFmt w:val="lowerLetter"/>
      <w:lvlText w:val="%1)"/>
      <w:lvlJc w:val="left"/>
      <w:pPr>
        <w:ind w:left="930" w:hanging="57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1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0"/>
  </w:num>
  <w:num w:numId="5">
    <w:abstractNumId w:val="4"/>
  </w:num>
  <w:num w:numId="6">
    <w:abstractNumId w:val="12"/>
  </w:num>
  <w:num w:numId="7">
    <w:abstractNumId w:val="8"/>
  </w:num>
  <w:num w:numId="8">
    <w:abstractNumId w:val="2"/>
  </w:num>
  <w:num w:numId="9">
    <w:abstractNumId w:val="3"/>
  </w:num>
  <w:num w:numId="10">
    <w:abstractNumId w:val="0"/>
  </w:num>
  <w:num w:numId="11">
    <w:abstractNumId w:val="5"/>
  </w:num>
  <w:num w:numId="12">
    <w:abstractNumId w:val="19"/>
  </w:num>
  <w:num w:numId="13">
    <w:abstractNumId w:val="14"/>
  </w:num>
  <w:num w:numId="14">
    <w:abstractNumId w:val="11"/>
  </w:num>
  <w:num w:numId="15">
    <w:abstractNumId w:val="10"/>
  </w:num>
  <w:num w:numId="16">
    <w:abstractNumId w:val="18"/>
  </w:num>
  <w:num w:numId="17">
    <w:abstractNumId w:val="7"/>
  </w:num>
  <w:num w:numId="18">
    <w:abstractNumId w:val="17"/>
  </w:num>
  <w:num w:numId="19">
    <w:abstractNumId w:val="1"/>
  </w:num>
  <w:num w:numId="20">
    <w:abstractNumId w:val="6"/>
  </w:num>
  <w:num w:numId="21">
    <w:abstractNumId w:val="13"/>
  </w:num>
  <w:num w:numId="22">
    <w:abstractNumId w:val="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hia Fajardo Cueva">
    <w15:presenceInfo w15:providerId="AD" w15:userId="S-1-5-21-1597307029-1899206718-924325458-16038"/>
  </w15:person>
  <w15:person w15:author="Juan Antonio Durand Galindo">
    <w15:presenceInfo w15:providerId="AD" w15:userId="S-1-5-21-2333842423-2900241952-1510647476-7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FC5"/>
    <w:rsid w:val="00023A21"/>
    <w:rsid w:val="00023B1D"/>
    <w:rsid w:val="00025BBF"/>
    <w:rsid w:val="000312DB"/>
    <w:rsid w:val="00050581"/>
    <w:rsid w:val="0006372F"/>
    <w:rsid w:val="00066D17"/>
    <w:rsid w:val="00080E14"/>
    <w:rsid w:val="00082684"/>
    <w:rsid w:val="000945AE"/>
    <w:rsid w:val="00097BAA"/>
    <w:rsid w:val="000A1A78"/>
    <w:rsid w:val="000A2C3C"/>
    <w:rsid w:val="000A4A81"/>
    <w:rsid w:val="000F025B"/>
    <w:rsid w:val="000F121C"/>
    <w:rsid w:val="000F4D52"/>
    <w:rsid w:val="000F7C35"/>
    <w:rsid w:val="001141AB"/>
    <w:rsid w:val="00116DA3"/>
    <w:rsid w:val="00167A64"/>
    <w:rsid w:val="00196ADE"/>
    <w:rsid w:val="001B19AA"/>
    <w:rsid w:val="001C29EA"/>
    <w:rsid w:val="001C2C6E"/>
    <w:rsid w:val="001C340F"/>
    <w:rsid w:val="001D4F03"/>
    <w:rsid w:val="001F139F"/>
    <w:rsid w:val="002155D2"/>
    <w:rsid w:val="00216159"/>
    <w:rsid w:val="00217C77"/>
    <w:rsid w:val="00235754"/>
    <w:rsid w:val="00243042"/>
    <w:rsid w:val="00250CB7"/>
    <w:rsid w:val="00251ABF"/>
    <w:rsid w:val="00265319"/>
    <w:rsid w:val="00284C0B"/>
    <w:rsid w:val="00287AF2"/>
    <w:rsid w:val="0029753D"/>
    <w:rsid w:val="002A6103"/>
    <w:rsid w:val="002B0956"/>
    <w:rsid w:val="002B1DC8"/>
    <w:rsid w:val="002C2B25"/>
    <w:rsid w:val="002C7ABA"/>
    <w:rsid w:val="002D262B"/>
    <w:rsid w:val="002D7EAF"/>
    <w:rsid w:val="00300142"/>
    <w:rsid w:val="00305646"/>
    <w:rsid w:val="00307EC4"/>
    <w:rsid w:val="00316ACE"/>
    <w:rsid w:val="00316C4F"/>
    <w:rsid w:val="00337DF9"/>
    <w:rsid w:val="00345217"/>
    <w:rsid w:val="00345F29"/>
    <w:rsid w:val="003515CA"/>
    <w:rsid w:val="003526CD"/>
    <w:rsid w:val="003578CC"/>
    <w:rsid w:val="00363C88"/>
    <w:rsid w:val="003806DC"/>
    <w:rsid w:val="00394D96"/>
    <w:rsid w:val="00396206"/>
    <w:rsid w:val="003A0415"/>
    <w:rsid w:val="003A75AB"/>
    <w:rsid w:val="003B171F"/>
    <w:rsid w:val="003B2FBE"/>
    <w:rsid w:val="003C1E0A"/>
    <w:rsid w:val="003C4C57"/>
    <w:rsid w:val="003D6373"/>
    <w:rsid w:val="003E6DB4"/>
    <w:rsid w:val="003F41C5"/>
    <w:rsid w:val="0040646F"/>
    <w:rsid w:val="004138D9"/>
    <w:rsid w:val="00416B74"/>
    <w:rsid w:val="00420D3E"/>
    <w:rsid w:val="0042622F"/>
    <w:rsid w:val="00434A62"/>
    <w:rsid w:val="00451508"/>
    <w:rsid w:val="00456819"/>
    <w:rsid w:val="00461B27"/>
    <w:rsid w:val="00477A67"/>
    <w:rsid w:val="004816C2"/>
    <w:rsid w:val="00481FA8"/>
    <w:rsid w:val="004B7807"/>
    <w:rsid w:val="004C0EFB"/>
    <w:rsid w:val="004C1BD2"/>
    <w:rsid w:val="004D14DE"/>
    <w:rsid w:val="004D490C"/>
    <w:rsid w:val="004E5558"/>
    <w:rsid w:val="004E7D8F"/>
    <w:rsid w:val="004F55D5"/>
    <w:rsid w:val="0053551A"/>
    <w:rsid w:val="005376B4"/>
    <w:rsid w:val="00542AFA"/>
    <w:rsid w:val="00543AA3"/>
    <w:rsid w:val="00550373"/>
    <w:rsid w:val="005514CD"/>
    <w:rsid w:val="00556402"/>
    <w:rsid w:val="00565E79"/>
    <w:rsid w:val="00581C3E"/>
    <w:rsid w:val="00591140"/>
    <w:rsid w:val="005C5866"/>
    <w:rsid w:val="005D2815"/>
    <w:rsid w:val="005D4D31"/>
    <w:rsid w:val="005F268D"/>
    <w:rsid w:val="0063691E"/>
    <w:rsid w:val="00636DC1"/>
    <w:rsid w:val="00642F1E"/>
    <w:rsid w:val="006564E6"/>
    <w:rsid w:val="0065654B"/>
    <w:rsid w:val="00657465"/>
    <w:rsid w:val="00657476"/>
    <w:rsid w:val="00660EAE"/>
    <w:rsid w:val="00663036"/>
    <w:rsid w:val="00687CDC"/>
    <w:rsid w:val="00690368"/>
    <w:rsid w:val="00690D95"/>
    <w:rsid w:val="00697687"/>
    <w:rsid w:val="0069769D"/>
    <w:rsid w:val="006A2634"/>
    <w:rsid w:val="006A5269"/>
    <w:rsid w:val="006A5A21"/>
    <w:rsid w:val="006C2A6E"/>
    <w:rsid w:val="006C2FC5"/>
    <w:rsid w:val="006F0432"/>
    <w:rsid w:val="00705D90"/>
    <w:rsid w:val="00713675"/>
    <w:rsid w:val="00732B30"/>
    <w:rsid w:val="007339E4"/>
    <w:rsid w:val="0074598D"/>
    <w:rsid w:val="007474D9"/>
    <w:rsid w:val="00747901"/>
    <w:rsid w:val="007508F7"/>
    <w:rsid w:val="00752260"/>
    <w:rsid w:val="00755023"/>
    <w:rsid w:val="007555CB"/>
    <w:rsid w:val="007807FC"/>
    <w:rsid w:val="0078448F"/>
    <w:rsid w:val="007863D3"/>
    <w:rsid w:val="00790B50"/>
    <w:rsid w:val="00790BC2"/>
    <w:rsid w:val="00794D57"/>
    <w:rsid w:val="007A2BA0"/>
    <w:rsid w:val="007C1615"/>
    <w:rsid w:val="007C2C14"/>
    <w:rsid w:val="007E25BB"/>
    <w:rsid w:val="007F4C68"/>
    <w:rsid w:val="007F6494"/>
    <w:rsid w:val="007F735D"/>
    <w:rsid w:val="008234B8"/>
    <w:rsid w:val="00825FC3"/>
    <w:rsid w:val="00837C44"/>
    <w:rsid w:val="0087538C"/>
    <w:rsid w:val="008955B3"/>
    <w:rsid w:val="008978EF"/>
    <w:rsid w:val="008B2254"/>
    <w:rsid w:val="008F03D1"/>
    <w:rsid w:val="008F3307"/>
    <w:rsid w:val="009142FE"/>
    <w:rsid w:val="0092239B"/>
    <w:rsid w:val="00931CF0"/>
    <w:rsid w:val="00936845"/>
    <w:rsid w:val="00941D53"/>
    <w:rsid w:val="00951617"/>
    <w:rsid w:val="009539F9"/>
    <w:rsid w:val="0098013C"/>
    <w:rsid w:val="009A58E2"/>
    <w:rsid w:val="009B02A3"/>
    <w:rsid w:val="009B717F"/>
    <w:rsid w:val="009C3AB3"/>
    <w:rsid w:val="009C5AC6"/>
    <w:rsid w:val="009C6CEC"/>
    <w:rsid w:val="009C7FF9"/>
    <w:rsid w:val="009D057B"/>
    <w:rsid w:val="009E1E3D"/>
    <w:rsid w:val="009E389F"/>
    <w:rsid w:val="009E70B3"/>
    <w:rsid w:val="009F3B3D"/>
    <w:rsid w:val="00A1168F"/>
    <w:rsid w:val="00A52388"/>
    <w:rsid w:val="00A62CE5"/>
    <w:rsid w:val="00A70FE2"/>
    <w:rsid w:val="00A8286C"/>
    <w:rsid w:val="00A85570"/>
    <w:rsid w:val="00A86029"/>
    <w:rsid w:val="00A872B6"/>
    <w:rsid w:val="00A93CEC"/>
    <w:rsid w:val="00AB0596"/>
    <w:rsid w:val="00AB2191"/>
    <w:rsid w:val="00AC3CEF"/>
    <w:rsid w:val="00AC5CC2"/>
    <w:rsid w:val="00AD4C31"/>
    <w:rsid w:val="00AF1E43"/>
    <w:rsid w:val="00B04C02"/>
    <w:rsid w:val="00B07D8E"/>
    <w:rsid w:val="00B118A7"/>
    <w:rsid w:val="00B20461"/>
    <w:rsid w:val="00B308AE"/>
    <w:rsid w:val="00B36B96"/>
    <w:rsid w:val="00B44D9F"/>
    <w:rsid w:val="00B61C9A"/>
    <w:rsid w:val="00B66797"/>
    <w:rsid w:val="00B7494B"/>
    <w:rsid w:val="00BA1760"/>
    <w:rsid w:val="00BB365F"/>
    <w:rsid w:val="00BB6688"/>
    <w:rsid w:val="00BB67F9"/>
    <w:rsid w:val="00BD557D"/>
    <w:rsid w:val="00BD667C"/>
    <w:rsid w:val="00C052E8"/>
    <w:rsid w:val="00C139F8"/>
    <w:rsid w:val="00C2226D"/>
    <w:rsid w:val="00C45A8B"/>
    <w:rsid w:val="00C62961"/>
    <w:rsid w:val="00C65C05"/>
    <w:rsid w:val="00C84BB4"/>
    <w:rsid w:val="00C911D3"/>
    <w:rsid w:val="00CB01C8"/>
    <w:rsid w:val="00CC2F90"/>
    <w:rsid w:val="00CC3CC1"/>
    <w:rsid w:val="00CE2B6A"/>
    <w:rsid w:val="00CF22B7"/>
    <w:rsid w:val="00D006F5"/>
    <w:rsid w:val="00D0301A"/>
    <w:rsid w:val="00D07A33"/>
    <w:rsid w:val="00D15A0B"/>
    <w:rsid w:val="00D26EA1"/>
    <w:rsid w:val="00D40C4F"/>
    <w:rsid w:val="00D426A2"/>
    <w:rsid w:val="00D432BB"/>
    <w:rsid w:val="00D44B86"/>
    <w:rsid w:val="00D556C7"/>
    <w:rsid w:val="00D634C2"/>
    <w:rsid w:val="00D63B46"/>
    <w:rsid w:val="00D64BE1"/>
    <w:rsid w:val="00D71E16"/>
    <w:rsid w:val="00D75E8A"/>
    <w:rsid w:val="00D8107D"/>
    <w:rsid w:val="00D86D96"/>
    <w:rsid w:val="00DA7456"/>
    <w:rsid w:val="00DC1444"/>
    <w:rsid w:val="00DC295C"/>
    <w:rsid w:val="00DD0D95"/>
    <w:rsid w:val="00DE0C1D"/>
    <w:rsid w:val="00DE1D21"/>
    <w:rsid w:val="00DE61BD"/>
    <w:rsid w:val="00DF54D0"/>
    <w:rsid w:val="00E00097"/>
    <w:rsid w:val="00E036D3"/>
    <w:rsid w:val="00E11E23"/>
    <w:rsid w:val="00E13CA8"/>
    <w:rsid w:val="00E214AF"/>
    <w:rsid w:val="00E37A16"/>
    <w:rsid w:val="00E449A8"/>
    <w:rsid w:val="00E5330E"/>
    <w:rsid w:val="00EA77DF"/>
    <w:rsid w:val="00EB072C"/>
    <w:rsid w:val="00EB6DE8"/>
    <w:rsid w:val="00EC1160"/>
    <w:rsid w:val="00EF29C3"/>
    <w:rsid w:val="00F2396F"/>
    <w:rsid w:val="00F25B47"/>
    <w:rsid w:val="00F2782B"/>
    <w:rsid w:val="00F301E5"/>
    <w:rsid w:val="00F37109"/>
    <w:rsid w:val="00F66D34"/>
    <w:rsid w:val="00F723A8"/>
    <w:rsid w:val="00F74AF4"/>
    <w:rsid w:val="00F76442"/>
    <w:rsid w:val="00F801C6"/>
    <w:rsid w:val="00F83EEE"/>
    <w:rsid w:val="00FA6D8B"/>
    <w:rsid w:val="00FC1AED"/>
    <w:rsid w:val="00FC3AEE"/>
    <w:rsid w:val="00FC4D29"/>
    <w:rsid w:val="00FC5404"/>
    <w:rsid w:val="00FD7BB6"/>
    <w:rsid w:val="00FE213E"/>
    <w:rsid w:val="00FF38A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0FA0E"/>
  <w15:docId w15:val="{BA28A6F5-277E-4DC3-AEF4-579091C60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FC5"/>
    <w:pPr>
      <w:spacing w:after="200" w:line="276" w:lineRule="auto"/>
    </w:pPr>
    <w:rPr>
      <w:rFonts w:ascii="Calibri" w:eastAsia="Calibri" w:hAnsi="Calibri" w:cs="Times New Roman"/>
      <w:lang w:val="es-ES_tradnl"/>
    </w:rPr>
  </w:style>
  <w:style w:type="paragraph" w:styleId="Ttulo1">
    <w:name w:val="heading 1"/>
    <w:basedOn w:val="Normal"/>
    <w:next w:val="Normal"/>
    <w:link w:val="Ttulo1Car"/>
    <w:uiPriority w:val="9"/>
    <w:qFormat/>
    <w:rsid w:val="006C2FC5"/>
    <w:pPr>
      <w:keepNext/>
      <w:spacing w:before="240" w:after="60"/>
      <w:outlineLvl w:val="0"/>
    </w:pPr>
    <w:rPr>
      <w:rFonts w:ascii="Calibri Light" w:eastAsia="Times New Roman" w:hAnsi="Calibri Light"/>
      <w:b/>
      <w:bCs/>
      <w:kern w:val="32"/>
      <w:sz w:val="32"/>
      <w:szCs w:val="32"/>
    </w:rPr>
  </w:style>
  <w:style w:type="paragraph" w:styleId="Ttulo9">
    <w:name w:val="heading 9"/>
    <w:basedOn w:val="Normal"/>
    <w:next w:val="Normal"/>
    <w:link w:val="Ttulo9Car"/>
    <w:semiHidden/>
    <w:unhideWhenUsed/>
    <w:qFormat/>
    <w:rsid w:val="006C2FC5"/>
    <w:pPr>
      <w:keepNext/>
      <w:numPr>
        <w:numId w:val="2"/>
      </w:numPr>
      <w:tabs>
        <w:tab w:val="num" w:pos="1004"/>
      </w:tabs>
      <w:spacing w:before="360" w:after="120" w:line="240" w:lineRule="auto"/>
      <w:ind w:left="1004"/>
      <w:jc w:val="both"/>
      <w:outlineLvl w:val="8"/>
    </w:pPr>
    <w:rPr>
      <w:rFonts w:ascii="Arial" w:eastAsia="Times New Roman" w:hAnsi="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2FC5"/>
    <w:rPr>
      <w:rFonts w:ascii="Calibri Light" w:eastAsia="Times New Roman" w:hAnsi="Calibri Light" w:cs="Times New Roman"/>
      <w:b/>
      <w:bCs/>
      <w:kern w:val="32"/>
      <w:sz w:val="32"/>
      <w:szCs w:val="32"/>
      <w:lang w:val="es-ES_tradnl"/>
    </w:rPr>
  </w:style>
  <w:style w:type="character" w:customStyle="1" w:styleId="Ttulo9Car">
    <w:name w:val="Título 9 Car"/>
    <w:basedOn w:val="Fuentedeprrafopredeter"/>
    <w:link w:val="Ttulo9"/>
    <w:semiHidden/>
    <w:rsid w:val="006C2FC5"/>
    <w:rPr>
      <w:rFonts w:ascii="Arial" w:eastAsia="Times New Roman" w:hAnsi="Arial" w:cs="Times New Roman"/>
      <w:b/>
      <w:bCs/>
      <w:lang w:val="es-ES"/>
    </w:rPr>
  </w:style>
  <w:style w:type="paragraph" w:styleId="Textodeglobo">
    <w:name w:val="Balloon Text"/>
    <w:basedOn w:val="Normal"/>
    <w:link w:val="TextodegloboCar"/>
    <w:uiPriority w:val="99"/>
    <w:semiHidden/>
    <w:unhideWhenUsed/>
    <w:rsid w:val="006C2F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2FC5"/>
    <w:rPr>
      <w:rFonts w:ascii="Tahoma" w:eastAsia="Calibri" w:hAnsi="Tahoma" w:cs="Tahoma"/>
      <w:sz w:val="16"/>
      <w:szCs w:val="16"/>
      <w:lang w:val="es-ES_tradnl"/>
    </w:rPr>
  </w:style>
  <w:style w:type="paragraph" w:styleId="Prrafodelista">
    <w:name w:val="List Paragraph"/>
    <w:aliases w:val="TITULO A,Lista 123,Titulo de Fígura,Cuadro 2-1,Párrafo de lista2,Footnote,List Paragraph1,Párrafo de lista1,N°,Cita Pie de Página,titulo,List Paragraph,Ha,Bolita,Párrafo de lista3,BOLA,Párrafo de lista21,Guión,HOJA,BOLADEF,ViÃ±eta 2,pau"/>
    <w:basedOn w:val="Normal"/>
    <w:link w:val="PrrafodelistaCar"/>
    <w:qFormat/>
    <w:rsid w:val="006C2FC5"/>
    <w:pPr>
      <w:ind w:left="720"/>
      <w:contextualSpacing/>
    </w:pPr>
  </w:style>
  <w:style w:type="paragraph" w:styleId="Encabezado">
    <w:name w:val="header"/>
    <w:basedOn w:val="Normal"/>
    <w:link w:val="EncabezadoCar"/>
    <w:unhideWhenUsed/>
    <w:rsid w:val="006C2FC5"/>
    <w:pPr>
      <w:tabs>
        <w:tab w:val="center" w:pos="4419"/>
        <w:tab w:val="right" w:pos="8838"/>
      </w:tabs>
      <w:spacing w:after="0" w:line="240" w:lineRule="auto"/>
    </w:pPr>
  </w:style>
  <w:style w:type="character" w:customStyle="1" w:styleId="EncabezadoCar">
    <w:name w:val="Encabezado Car"/>
    <w:basedOn w:val="Fuentedeprrafopredeter"/>
    <w:link w:val="Encabezado"/>
    <w:rsid w:val="006C2FC5"/>
    <w:rPr>
      <w:rFonts w:ascii="Calibri" w:eastAsia="Calibri" w:hAnsi="Calibri" w:cs="Times New Roman"/>
      <w:lang w:val="es-ES_tradnl"/>
    </w:rPr>
  </w:style>
  <w:style w:type="paragraph" w:styleId="Piedepgina">
    <w:name w:val="footer"/>
    <w:basedOn w:val="Normal"/>
    <w:link w:val="PiedepginaCar"/>
    <w:uiPriority w:val="99"/>
    <w:unhideWhenUsed/>
    <w:rsid w:val="006C2F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2FC5"/>
    <w:rPr>
      <w:rFonts w:ascii="Calibri" w:eastAsia="Calibri" w:hAnsi="Calibri" w:cs="Times New Roman"/>
      <w:lang w:val="es-ES_tradnl"/>
    </w:rPr>
  </w:style>
  <w:style w:type="paragraph" w:customStyle="1" w:styleId="Puesto1">
    <w:name w:val="Puesto1"/>
    <w:basedOn w:val="Normal"/>
    <w:link w:val="PuestoCar"/>
    <w:uiPriority w:val="10"/>
    <w:qFormat/>
    <w:rsid w:val="006C2FC5"/>
    <w:pPr>
      <w:spacing w:before="120" w:after="60" w:line="240" w:lineRule="auto"/>
      <w:jc w:val="center"/>
      <w:outlineLvl w:val="0"/>
    </w:pPr>
    <w:rPr>
      <w:rFonts w:ascii="Arial" w:eastAsia="Times New Roman" w:hAnsi="Arial"/>
      <w:b/>
      <w:caps/>
      <w:kern w:val="28"/>
      <w:szCs w:val="20"/>
      <w:lang w:val="es-MX"/>
    </w:rPr>
  </w:style>
  <w:style w:type="character" w:customStyle="1" w:styleId="PuestoCar">
    <w:name w:val="Puesto Car"/>
    <w:link w:val="Puesto1"/>
    <w:uiPriority w:val="10"/>
    <w:rsid w:val="006C2FC5"/>
    <w:rPr>
      <w:rFonts w:ascii="Arial" w:eastAsia="Times New Roman" w:hAnsi="Arial" w:cs="Times New Roman"/>
      <w:b/>
      <w:caps/>
      <w:kern w:val="28"/>
      <w:szCs w:val="20"/>
      <w:lang w:val="es-MX"/>
    </w:rPr>
  </w:style>
  <w:style w:type="paragraph" w:styleId="NormalWeb">
    <w:name w:val="Normal (Web)"/>
    <w:basedOn w:val="Normal"/>
    <w:uiPriority w:val="99"/>
    <w:unhideWhenUsed/>
    <w:rsid w:val="006C2FC5"/>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apple-converted-space">
    <w:name w:val="apple-converted-space"/>
    <w:rsid w:val="006C2FC5"/>
  </w:style>
  <w:style w:type="character" w:customStyle="1" w:styleId="PrrafodelistaCar">
    <w:name w:val="Párrafo de lista Car"/>
    <w:aliases w:val="TITULO A Car,Lista 123 Car,Titulo de Fígura Car,Cuadro 2-1 Car,Párrafo de lista2 Car,Footnote Car,List Paragraph1 Car,Párrafo de lista1 Car,N° Car,Cita Pie de Página Car,titulo Car,List Paragraph Car,Ha Car,Bolita Car,BOLA Car"/>
    <w:link w:val="Prrafodelista"/>
    <w:qFormat/>
    <w:locked/>
    <w:rsid w:val="006C2FC5"/>
    <w:rPr>
      <w:rFonts w:ascii="Calibri" w:eastAsia="Calibri" w:hAnsi="Calibri" w:cs="Times New Roman"/>
      <w:lang w:val="es-ES_tradnl"/>
    </w:rPr>
  </w:style>
  <w:style w:type="paragraph" w:styleId="Textonotapie">
    <w:name w:val="footnote text"/>
    <w:basedOn w:val="Normal"/>
    <w:link w:val="TextonotapieCar"/>
    <w:uiPriority w:val="99"/>
    <w:semiHidden/>
    <w:unhideWhenUsed/>
    <w:rsid w:val="006C2FC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C2FC5"/>
    <w:rPr>
      <w:rFonts w:ascii="Calibri" w:eastAsia="Calibri" w:hAnsi="Calibri" w:cs="Times New Roman"/>
      <w:sz w:val="20"/>
      <w:szCs w:val="20"/>
      <w:lang w:val="es-ES_tradnl"/>
    </w:rPr>
  </w:style>
  <w:style w:type="character" w:styleId="Refdenotaalpie">
    <w:name w:val="footnote reference"/>
    <w:aliases w:val="16 Point,Superscript 8 Point,Superscript 6 Point,Ref,de nota al pie,ftref,referencia nota al pie,Appel note de bas de page,4_G,Footnotes refss,Footnote number,BVI fnr,FC,Texto de nota al pie,Texto nota al pie,Footnote Reference Char3"/>
    <w:uiPriority w:val="99"/>
    <w:semiHidden/>
    <w:unhideWhenUsed/>
    <w:qFormat/>
    <w:rsid w:val="006C2FC5"/>
    <w:rPr>
      <w:vertAlign w:val="superscript"/>
    </w:rPr>
  </w:style>
  <w:style w:type="character" w:styleId="nfasis">
    <w:name w:val="Emphasis"/>
    <w:uiPriority w:val="20"/>
    <w:qFormat/>
    <w:rsid w:val="006C2FC5"/>
    <w:rPr>
      <w:i/>
      <w:iCs/>
    </w:rPr>
  </w:style>
  <w:style w:type="paragraph" w:customStyle="1" w:styleId="CM2">
    <w:name w:val="CM2"/>
    <w:basedOn w:val="Normal"/>
    <w:next w:val="Normal"/>
    <w:uiPriority w:val="99"/>
    <w:rsid w:val="006C2FC5"/>
    <w:pPr>
      <w:widowControl w:val="0"/>
      <w:autoSpaceDE w:val="0"/>
      <w:autoSpaceDN w:val="0"/>
      <w:adjustRightInd w:val="0"/>
      <w:spacing w:after="0" w:line="238" w:lineRule="atLeast"/>
    </w:pPr>
    <w:rPr>
      <w:rFonts w:ascii="Edwardian Script ITC" w:eastAsia="Times New Roman" w:hAnsi="Edwardian Script ITC"/>
      <w:sz w:val="24"/>
      <w:szCs w:val="24"/>
      <w:lang w:val="es-ES" w:eastAsia="es-ES"/>
    </w:rPr>
  </w:style>
  <w:style w:type="paragraph" w:customStyle="1" w:styleId="Default">
    <w:name w:val="Default"/>
    <w:rsid w:val="006C2FC5"/>
    <w:pPr>
      <w:autoSpaceDE w:val="0"/>
      <w:autoSpaceDN w:val="0"/>
      <w:adjustRightInd w:val="0"/>
      <w:spacing w:after="0" w:line="240" w:lineRule="auto"/>
    </w:pPr>
    <w:rPr>
      <w:rFonts w:ascii="Arial" w:eastAsia="Calibri" w:hAnsi="Arial" w:cs="Arial"/>
      <w:color w:val="000000"/>
      <w:sz w:val="24"/>
      <w:szCs w:val="24"/>
      <w:lang w:val="es-ES"/>
    </w:rPr>
  </w:style>
  <w:style w:type="table" w:styleId="Tablaconcuadrcula">
    <w:name w:val="Table Grid"/>
    <w:basedOn w:val="Tablanormal"/>
    <w:uiPriority w:val="39"/>
    <w:rsid w:val="006C2FC5"/>
    <w:pPr>
      <w:spacing w:after="0" w:line="240" w:lineRule="auto"/>
    </w:pPr>
    <w:rPr>
      <w:rFonts w:ascii="Calibri" w:eastAsia="Calibri" w:hAnsi="Calibri" w:cs="Times New Roman"/>
      <w:sz w:val="20"/>
      <w:szCs w:val="20"/>
      <w:lang w:eastAsia="es-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uiPriority w:val="99"/>
    <w:semiHidden/>
    <w:unhideWhenUsed/>
    <w:rsid w:val="006C2FC5"/>
    <w:rPr>
      <w:sz w:val="16"/>
      <w:szCs w:val="16"/>
    </w:rPr>
  </w:style>
  <w:style w:type="paragraph" w:styleId="Textocomentario">
    <w:name w:val="annotation text"/>
    <w:basedOn w:val="Normal"/>
    <w:link w:val="TextocomentarioCar"/>
    <w:uiPriority w:val="99"/>
    <w:unhideWhenUsed/>
    <w:rsid w:val="006C2FC5"/>
    <w:rPr>
      <w:sz w:val="20"/>
      <w:szCs w:val="20"/>
    </w:rPr>
  </w:style>
  <w:style w:type="character" w:customStyle="1" w:styleId="TextocomentarioCar">
    <w:name w:val="Texto comentario Car"/>
    <w:basedOn w:val="Fuentedeprrafopredeter"/>
    <w:link w:val="Textocomentario"/>
    <w:uiPriority w:val="99"/>
    <w:rsid w:val="006C2FC5"/>
    <w:rPr>
      <w:rFonts w:ascii="Calibri" w:eastAsia="Calibri"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C2FC5"/>
    <w:rPr>
      <w:b/>
      <w:bCs/>
    </w:rPr>
  </w:style>
  <w:style w:type="character" w:customStyle="1" w:styleId="AsuntodelcomentarioCar">
    <w:name w:val="Asunto del comentario Car"/>
    <w:basedOn w:val="TextocomentarioCar"/>
    <w:link w:val="Asuntodelcomentario"/>
    <w:uiPriority w:val="99"/>
    <w:semiHidden/>
    <w:rsid w:val="006C2FC5"/>
    <w:rPr>
      <w:rFonts w:ascii="Calibri" w:eastAsia="Calibri" w:hAnsi="Calibri" w:cs="Times New Roman"/>
      <w:b/>
      <w:bCs/>
      <w:sz w:val="20"/>
      <w:szCs w:val="20"/>
      <w:lang w:val="es-ES_tradnl"/>
    </w:rPr>
  </w:style>
  <w:style w:type="character" w:styleId="nfasisintenso">
    <w:name w:val="Intense Emphasis"/>
    <w:uiPriority w:val="21"/>
    <w:qFormat/>
    <w:rsid w:val="006C2FC5"/>
    <w:rPr>
      <w:i/>
      <w:iCs/>
      <w:color w:val="4F81BD"/>
    </w:rPr>
  </w:style>
  <w:style w:type="character" w:styleId="Referenciaintensa">
    <w:name w:val="Intense Reference"/>
    <w:uiPriority w:val="32"/>
    <w:qFormat/>
    <w:rsid w:val="006C2FC5"/>
    <w:rPr>
      <w:b/>
      <w:bCs/>
      <w:smallCaps/>
      <w:color w:val="4F81BD"/>
      <w:spacing w:val="5"/>
    </w:rPr>
  </w:style>
  <w:style w:type="paragraph" w:styleId="Citadestacada">
    <w:name w:val="Intense Quote"/>
    <w:basedOn w:val="Normal"/>
    <w:next w:val="Normal"/>
    <w:link w:val="CitadestacadaCar"/>
    <w:uiPriority w:val="30"/>
    <w:qFormat/>
    <w:rsid w:val="006C2FC5"/>
    <w:pPr>
      <w:pBdr>
        <w:top w:val="single" w:sz="4" w:space="10" w:color="4F81BD"/>
        <w:bottom w:val="single" w:sz="4" w:space="10" w:color="4F81BD"/>
      </w:pBdr>
      <w:spacing w:before="360" w:after="360"/>
      <w:ind w:left="864" w:right="864"/>
      <w:jc w:val="center"/>
    </w:pPr>
    <w:rPr>
      <w:i/>
      <w:iCs/>
      <w:color w:val="4F81BD"/>
    </w:rPr>
  </w:style>
  <w:style w:type="character" w:customStyle="1" w:styleId="CitadestacadaCar">
    <w:name w:val="Cita destacada Car"/>
    <w:basedOn w:val="Fuentedeprrafopredeter"/>
    <w:link w:val="Citadestacada"/>
    <w:uiPriority w:val="30"/>
    <w:rsid w:val="006C2FC5"/>
    <w:rPr>
      <w:rFonts w:ascii="Calibri" w:eastAsia="Calibri" w:hAnsi="Calibri" w:cs="Times New Roman"/>
      <w:i/>
      <w:iCs/>
      <w:color w:val="4F81BD"/>
      <w:lang w:val="es-ES_tradnl"/>
    </w:rPr>
  </w:style>
  <w:style w:type="table" w:customStyle="1" w:styleId="Tabladecuadrcula4-nfasis51">
    <w:name w:val="Tabla de cuadrícula 4 - Énfasis 51"/>
    <w:basedOn w:val="Tablanormal"/>
    <w:uiPriority w:val="49"/>
    <w:rsid w:val="006C2FC5"/>
    <w:pPr>
      <w:spacing w:after="0" w:line="240" w:lineRule="auto"/>
    </w:pPr>
    <w:rPr>
      <w:rFonts w:ascii="Calibri" w:eastAsia="Calibri" w:hAnsi="Calibri" w:cs="Times New Roman"/>
      <w:sz w:val="20"/>
      <w:szCs w:val="20"/>
      <w:lang w:eastAsia="es-PE"/>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4-nfasis21">
    <w:name w:val="Tabla de cuadrícula 4 - Énfasis 21"/>
    <w:basedOn w:val="Tablanormal"/>
    <w:uiPriority w:val="49"/>
    <w:rsid w:val="006C2FC5"/>
    <w:pPr>
      <w:spacing w:after="0" w:line="240" w:lineRule="auto"/>
    </w:pPr>
    <w:rPr>
      <w:rFonts w:ascii="Calibri" w:eastAsia="Calibri" w:hAnsi="Calibri" w:cs="Times New Roman"/>
      <w:sz w:val="20"/>
      <w:szCs w:val="20"/>
      <w:lang w:eastAsia="es-PE"/>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6concolores-nfasis51">
    <w:name w:val="Tabla de cuadrícula 6 con colores - Énfasis 51"/>
    <w:basedOn w:val="Tablanormal"/>
    <w:uiPriority w:val="51"/>
    <w:rsid w:val="006C2FC5"/>
    <w:pPr>
      <w:spacing w:after="0" w:line="240" w:lineRule="auto"/>
    </w:pPr>
    <w:rPr>
      <w:rFonts w:ascii="Calibri" w:eastAsia="Calibri" w:hAnsi="Calibri" w:cs="Times New Roman"/>
      <w:color w:val="2F5496"/>
      <w:sz w:val="20"/>
      <w:szCs w:val="20"/>
      <w:lang w:eastAsia="es-PE"/>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Descripcin">
    <w:name w:val="caption"/>
    <w:basedOn w:val="Normal"/>
    <w:next w:val="Normal"/>
    <w:uiPriority w:val="35"/>
    <w:semiHidden/>
    <w:unhideWhenUsed/>
    <w:qFormat/>
    <w:rsid w:val="006C2FC5"/>
    <w:rPr>
      <w:b/>
      <w:bCs/>
      <w:sz w:val="20"/>
      <w:szCs w:val="20"/>
    </w:rPr>
  </w:style>
  <w:style w:type="character" w:styleId="Hipervnculo">
    <w:name w:val="Hyperlink"/>
    <w:uiPriority w:val="99"/>
    <w:unhideWhenUsed/>
    <w:rsid w:val="006C2FC5"/>
    <w:rPr>
      <w:color w:val="0563C1"/>
      <w:u w:val="single"/>
    </w:rPr>
  </w:style>
  <w:style w:type="character" w:customStyle="1" w:styleId="decretossupremos">
    <w:name w:val="decretossupremos"/>
    <w:rsid w:val="006C2FC5"/>
  </w:style>
  <w:style w:type="character" w:customStyle="1" w:styleId="TtuloCar">
    <w:name w:val="Título Car"/>
    <w:uiPriority w:val="10"/>
    <w:rsid w:val="006C2FC5"/>
    <w:rPr>
      <w:rFonts w:ascii="Arial" w:eastAsia="Times New Roman" w:hAnsi="Arial" w:cs="Times New Roman"/>
      <w:b/>
      <w:caps/>
      <w:kern w:val="28"/>
      <w:szCs w:val="20"/>
      <w:lang w:val="es-MX"/>
    </w:rPr>
  </w:style>
  <w:style w:type="table" w:customStyle="1" w:styleId="Tabladecuadrcula5oscura-nfasis11">
    <w:name w:val="Tabla de cuadrícula 5 oscura - Énfasis 11"/>
    <w:basedOn w:val="Tablanormal"/>
    <w:uiPriority w:val="50"/>
    <w:rsid w:val="006C2FC5"/>
    <w:pPr>
      <w:spacing w:after="0" w:line="240" w:lineRule="auto"/>
    </w:pPr>
    <w:rPr>
      <w:rFonts w:ascii="Calibri" w:eastAsia="Calibri" w:hAnsi="Calibri" w:cs="Times New Roman"/>
      <w:sz w:val="20"/>
      <w:szCs w:val="20"/>
      <w:lang w:eastAsia="es-PE"/>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6concolores-nfasis11">
    <w:name w:val="Tabla de cuadrícula 6 con colores - Énfasis 11"/>
    <w:basedOn w:val="Tablanormal"/>
    <w:uiPriority w:val="51"/>
    <w:rsid w:val="006C2FC5"/>
    <w:pPr>
      <w:spacing w:after="0" w:line="240" w:lineRule="auto"/>
    </w:pPr>
    <w:rPr>
      <w:rFonts w:ascii="Calibri" w:eastAsia="Calibri" w:hAnsi="Calibri" w:cs="Times New Roman"/>
      <w:color w:val="2E74B5"/>
      <w:sz w:val="20"/>
      <w:szCs w:val="20"/>
      <w:lang w:eastAsia="es-PE"/>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uerpo">
    <w:name w:val="cuerpo"/>
    <w:basedOn w:val="Normal"/>
    <w:rsid w:val="006C2FC5"/>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no-style-override-1">
    <w:name w:val="no-style-override-1"/>
    <w:rsid w:val="006C2FC5"/>
  </w:style>
  <w:style w:type="character" w:customStyle="1" w:styleId="no-style-override">
    <w:name w:val="no-style-override"/>
    <w:rsid w:val="006C2FC5"/>
  </w:style>
  <w:style w:type="table" w:customStyle="1" w:styleId="Tablaconcuadrcula1">
    <w:name w:val="Tabla con cuadrícula1"/>
    <w:basedOn w:val="Tablanormal"/>
    <w:next w:val="Tablaconcuadrcula"/>
    <w:uiPriority w:val="39"/>
    <w:rsid w:val="006C2F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decuadrcula4-nfasis11">
    <w:name w:val="Tabla de cuadrícula 4 - Énfasis 11"/>
    <w:basedOn w:val="Tablanormal"/>
    <w:uiPriority w:val="49"/>
    <w:rsid w:val="006C2FC5"/>
    <w:pPr>
      <w:spacing w:after="0" w:line="240" w:lineRule="auto"/>
    </w:pPr>
    <w:rPr>
      <w:rFonts w:ascii="Calibri" w:eastAsia="Calibri" w:hAnsi="Calibri" w:cs="Times New Roman"/>
      <w:sz w:val="20"/>
      <w:szCs w:val="20"/>
      <w:lang w:eastAsia="es-PE"/>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2">
    <w:name w:val="Tabla con cuadrícula2"/>
    <w:basedOn w:val="Tablanormal"/>
    <w:next w:val="Tablaconcuadrcula"/>
    <w:uiPriority w:val="39"/>
    <w:rsid w:val="006C2F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decuadrcula4-nfasis31">
    <w:name w:val="Tabla de cuadrícula 4 - Énfasis 31"/>
    <w:basedOn w:val="Tablanormal"/>
    <w:uiPriority w:val="49"/>
    <w:rsid w:val="006C2FC5"/>
    <w:pPr>
      <w:spacing w:after="0" w:line="240" w:lineRule="auto"/>
    </w:pPr>
    <w:rPr>
      <w:rFonts w:ascii="Calibri" w:eastAsia="Calibri" w:hAnsi="Calibri" w:cs="Times New Roman"/>
      <w:sz w:val="20"/>
      <w:szCs w:val="20"/>
      <w:lang w:eastAsia="es-P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Revisin">
    <w:name w:val="Revision"/>
    <w:hidden/>
    <w:uiPriority w:val="99"/>
    <w:semiHidden/>
    <w:rsid w:val="006C2FC5"/>
    <w:pPr>
      <w:spacing w:after="0" w:line="240" w:lineRule="auto"/>
    </w:pPr>
    <w:rPr>
      <w:rFonts w:ascii="Calibri" w:eastAsia="Calibri" w:hAnsi="Calibri" w:cs="Times New Roman"/>
      <w:lang w:val="es-ES_tradnl"/>
    </w:rPr>
  </w:style>
  <w:style w:type="character" w:styleId="Textoennegrita">
    <w:name w:val="Strong"/>
    <w:basedOn w:val="Fuentedeprrafopredeter"/>
    <w:uiPriority w:val="22"/>
    <w:qFormat/>
    <w:rsid w:val="006C2FC5"/>
    <w:rPr>
      <w:b/>
      <w:bCs/>
    </w:rPr>
  </w:style>
  <w:style w:type="paragraph" w:customStyle="1" w:styleId="zw-paragraph">
    <w:name w:val="zw-paragraph"/>
    <w:basedOn w:val="Normal"/>
    <w:rsid w:val="006C2FC5"/>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eop">
    <w:name w:val="eop"/>
    <w:basedOn w:val="Fuentedeprrafopredeter"/>
    <w:rsid w:val="006C2FC5"/>
  </w:style>
  <w:style w:type="paragraph" w:customStyle="1" w:styleId="ley-2">
    <w:name w:val="ley-2"/>
    <w:basedOn w:val="Normal"/>
    <w:rsid w:val="00A86029"/>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glosario">
    <w:name w:val="glosario"/>
    <w:basedOn w:val="Fuentedeprrafopredeter"/>
    <w:rsid w:val="00080E14"/>
  </w:style>
  <w:style w:type="paragraph" w:styleId="Textoindependiente">
    <w:name w:val="Body Text"/>
    <w:basedOn w:val="Normal"/>
    <w:link w:val="TextoindependienteCar"/>
    <w:rsid w:val="00A8286C"/>
    <w:pPr>
      <w:spacing w:after="0" w:line="240" w:lineRule="auto"/>
      <w:jc w:val="both"/>
    </w:pPr>
    <w:rPr>
      <w:rFonts w:ascii="Arial" w:eastAsia="Times New Roman" w:hAnsi="Arial"/>
      <w:sz w:val="24"/>
      <w:szCs w:val="20"/>
      <w:lang w:val="es-ES" w:eastAsia="es-ES"/>
    </w:rPr>
  </w:style>
  <w:style w:type="character" w:customStyle="1" w:styleId="TextoindependienteCar">
    <w:name w:val="Texto independiente Car"/>
    <w:basedOn w:val="Fuentedeprrafopredeter"/>
    <w:link w:val="Textoindependiente"/>
    <w:rsid w:val="00A8286C"/>
    <w:rPr>
      <w:rFonts w:ascii="Arial" w:eastAsia="Times New Roman" w:hAnsi="Arial" w:cs="Times New Roman"/>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19793">
      <w:bodyDiv w:val="1"/>
      <w:marLeft w:val="0"/>
      <w:marRight w:val="0"/>
      <w:marTop w:val="0"/>
      <w:marBottom w:val="0"/>
      <w:divBdr>
        <w:top w:val="none" w:sz="0" w:space="0" w:color="auto"/>
        <w:left w:val="none" w:sz="0" w:space="0" w:color="auto"/>
        <w:bottom w:val="none" w:sz="0" w:space="0" w:color="auto"/>
        <w:right w:val="none" w:sz="0" w:space="0" w:color="auto"/>
      </w:divBdr>
    </w:div>
    <w:div w:id="1361516376">
      <w:bodyDiv w:val="1"/>
      <w:marLeft w:val="0"/>
      <w:marRight w:val="0"/>
      <w:marTop w:val="0"/>
      <w:marBottom w:val="0"/>
      <w:divBdr>
        <w:top w:val="none" w:sz="0" w:space="0" w:color="auto"/>
        <w:left w:val="none" w:sz="0" w:space="0" w:color="auto"/>
        <w:bottom w:val="none" w:sz="0" w:space="0" w:color="auto"/>
        <w:right w:val="none" w:sz="0" w:space="0" w:color="auto"/>
      </w:divBdr>
    </w:div>
    <w:div w:id="1456675193">
      <w:bodyDiv w:val="1"/>
      <w:marLeft w:val="0"/>
      <w:marRight w:val="0"/>
      <w:marTop w:val="0"/>
      <w:marBottom w:val="0"/>
      <w:divBdr>
        <w:top w:val="none" w:sz="0" w:space="0" w:color="auto"/>
        <w:left w:val="none" w:sz="0" w:space="0" w:color="auto"/>
        <w:bottom w:val="none" w:sz="0" w:space="0" w:color="auto"/>
        <w:right w:val="none" w:sz="0" w:space="0" w:color="auto"/>
      </w:divBdr>
    </w:div>
    <w:div w:id="1793359124">
      <w:bodyDiv w:val="1"/>
      <w:marLeft w:val="0"/>
      <w:marRight w:val="0"/>
      <w:marTop w:val="0"/>
      <w:marBottom w:val="0"/>
      <w:divBdr>
        <w:top w:val="none" w:sz="0" w:space="0" w:color="auto"/>
        <w:left w:val="none" w:sz="0" w:space="0" w:color="auto"/>
        <w:bottom w:val="none" w:sz="0" w:space="0" w:color="auto"/>
        <w:right w:val="none" w:sz="0" w:space="0" w:color="auto"/>
      </w:divBdr>
    </w:div>
    <w:div w:id="19944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Microorganismo" TargetMode="External"/><Relationship Id="rId3" Type="http://schemas.openxmlformats.org/officeDocument/2006/relationships/settings" Target="settings.xml"/><Relationship Id="rId7" Type="http://schemas.openxmlformats.org/officeDocument/2006/relationships/hyperlink" Target="https://translate.googleusercontent.com/translate_c?depth=1&amp;hl=es&amp;prev=search&amp;rurl=translate.google.com&amp;sl=en&amp;sp=nmt4&amp;u=https://en.m.wikipedia.org/wiki/Energy_source&amp;xid=17259,15700023,15700186,15700191,15700256,15700259&amp;usg=ALkJrhj7xiINAOrXetD1fY_kihjeOJ4ehg" TargetMode="External"/><Relationship Id="rId12" Type="http://schemas.openxmlformats.org/officeDocument/2006/relationships/theme" Target="theme/theme1.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s.wikipedia.org/wiki/Energ%C3%AD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13362</Words>
  <Characters>73495</Characters>
  <Application>Microsoft Office Word</Application>
  <DocSecurity>0</DocSecurity>
  <Lines>612</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Durand Galindo</dc:creator>
  <cp:lastModifiedBy>Leonor Milagros Vasquez Vega</cp:lastModifiedBy>
  <cp:revision>2</cp:revision>
  <cp:lastPrinted>2019-04-17T21:16:00Z</cp:lastPrinted>
  <dcterms:created xsi:type="dcterms:W3CDTF">2019-07-26T14:29:00Z</dcterms:created>
  <dcterms:modified xsi:type="dcterms:W3CDTF">2019-07-26T14:29:00Z</dcterms:modified>
</cp:coreProperties>
</file>